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ADDCE1" w:rsidR="001E41F3" w:rsidRPr="00AA5D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5DEB">
        <w:rPr>
          <w:b/>
          <w:noProof/>
          <w:sz w:val="24"/>
        </w:rPr>
        <w:t>3GPP TSG-</w:t>
      </w:r>
      <w:r w:rsidR="003A6CB6" w:rsidRPr="00AA5DEB">
        <w:rPr>
          <w:b/>
          <w:noProof/>
          <w:sz w:val="24"/>
        </w:rPr>
        <w:t>RAN5</w:t>
      </w:r>
      <w:r w:rsidR="00C66BA2" w:rsidRPr="00AA5DEB">
        <w:rPr>
          <w:b/>
          <w:noProof/>
          <w:sz w:val="24"/>
        </w:rPr>
        <w:t xml:space="preserve"> </w:t>
      </w:r>
      <w:r w:rsidRPr="00AA5DEB">
        <w:rPr>
          <w:b/>
          <w:noProof/>
          <w:sz w:val="24"/>
        </w:rPr>
        <w:t>Meeting #</w:t>
      </w:r>
      <w:r w:rsidR="003A6CB6" w:rsidRPr="00AA5DEB">
        <w:rPr>
          <w:b/>
          <w:noProof/>
          <w:sz w:val="24"/>
        </w:rPr>
        <w:t>9</w:t>
      </w:r>
      <w:r w:rsidR="004B3710" w:rsidRPr="00AA5DEB">
        <w:rPr>
          <w:b/>
          <w:noProof/>
          <w:sz w:val="24"/>
        </w:rPr>
        <w:t>2</w:t>
      </w:r>
      <w:r w:rsidR="003A6CB6" w:rsidRPr="00AA5DEB">
        <w:rPr>
          <w:b/>
          <w:noProof/>
          <w:sz w:val="24"/>
        </w:rPr>
        <w:t>-e</w:t>
      </w:r>
      <w:r w:rsidRPr="00AA5DEB">
        <w:rPr>
          <w:b/>
          <w:i/>
          <w:noProof/>
          <w:sz w:val="28"/>
        </w:rPr>
        <w:tab/>
      </w:r>
      <w:r w:rsidR="003A6CB6" w:rsidRPr="00AA5DEB">
        <w:rPr>
          <w:b/>
          <w:i/>
          <w:noProof/>
          <w:sz w:val="28"/>
        </w:rPr>
        <w:t>R5-21</w:t>
      </w:r>
      <w:r w:rsidR="00AA5DEB">
        <w:rPr>
          <w:b/>
          <w:i/>
          <w:noProof/>
          <w:sz w:val="28"/>
        </w:rPr>
        <w:t>5906</w:t>
      </w:r>
      <w:bookmarkStart w:id="0" w:name="_GoBack"/>
      <w:bookmarkEnd w:id="0"/>
      <w:r w:rsidR="00E3586F" w:rsidRPr="00AA5DEB">
        <w:fldChar w:fldCharType="begin"/>
      </w:r>
      <w:r w:rsidR="00E3586F" w:rsidRPr="00AA5DEB">
        <w:instrText xml:space="preserve"> DOCPROPERTY  Tdoc#  \* MERGEFORMAT </w:instrText>
      </w:r>
      <w:r w:rsidR="00E3586F" w:rsidRPr="00AA5DEB">
        <w:fldChar w:fldCharType="end"/>
      </w:r>
    </w:p>
    <w:p w14:paraId="23954BDC" w14:textId="77777777" w:rsidR="004B3710" w:rsidRPr="00AA5DEB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 w:rsidRPr="00AA5DEB">
        <w:rPr>
          <w:b/>
          <w:bCs/>
          <w:sz w:val="24"/>
          <w:szCs w:val="24"/>
        </w:rPr>
        <w:t>Electronic Meeting, 16th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A5D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A5D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5DEB">
              <w:rPr>
                <w:i/>
                <w:noProof/>
                <w:sz w:val="14"/>
              </w:rPr>
              <w:t>CR-Form-v</w:t>
            </w:r>
            <w:r w:rsidR="008863B9" w:rsidRPr="00AA5DEB">
              <w:rPr>
                <w:i/>
                <w:noProof/>
                <w:sz w:val="14"/>
              </w:rPr>
              <w:t>12.</w:t>
            </w:r>
            <w:r w:rsidR="002E472E" w:rsidRPr="00AA5DEB">
              <w:rPr>
                <w:i/>
                <w:noProof/>
                <w:sz w:val="14"/>
              </w:rPr>
              <w:t>1</w:t>
            </w:r>
          </w:p>
        </w:tc>
      </w:tr>
      <w:tr w:rsidR="001E41F3" w:rsidRPr="00AA5D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A5D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5D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5D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A5D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AA5DEB" w:rsidRDefault="00AA5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5DEB">
              <w:fldChar w:fldCharType="begin"/>
            </w:r>
            <w:r w:rsidRPr="00AA5DEB">
              <w:instrText xml:space="preserve"> DOCPROPERTY  Spec#  \* MERGEFORMAT </w:instrText>
            </w:r>
            <w:r w:rsidRPr="00AA5DEB">
              <w:fldChar w:fldCharType="separate"/>
            </w:r>
            <w:r w:rsidR="003A6CB6" w:rsidRPr="00AA5DEB">
              <w:rPr>
                <w:b/>
                <w:noProof/>
                <w:sz w:val="28"/>
              </w:rPr>
              <w:t>38.5</w:t>
            </w:r>
            <w:r w:rsidR="005937CC" w:rsidRPr="00AA5DEB">
              <w:rPr>
                <w:b/>
                <w:noProof/>
                <w:sz w:val="28"/>
              </w:rPr>
              <w:t>33</w:t>
            </w:r>
            <w:r w:rsidRPr="00AA5D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A5D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5D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9BBA1" w:rsidR="001E41F3" w:rsidRPr="00AA5DEB" w:rsidRDefault="00B94FF9" w:rsidP="00547111">
            <w:pPr>
              <w:pStyle w:val="CRCoverPage"/>
              <w:spacing w:after="0"/>
              <w:rPr>
                <w:noProof/>
              </w:rPr>
            </w:pPr>
            <w:r w:rsidRPr="00AA5DEB"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09D2C09B" w14:textId="77777777" w:rsidR="001E41F3" w:rsidRPr="00AA5D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5D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905FF" w:rsidR="001E41F3" w:rsidRPr="00AA5DEB" w:rsidRDefault="00AA5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5DE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A5D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5D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AA5DEB" w:rsidRDefault="00AA5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5DEB">
              <w:fldChar w:fldCharType="begin"/>
            </w:r>
            <w:r w:rsidRPr="00AA5DEB">
              <w:instrText xml:space="preserve"> DOCPROPERTY  Version  \* MERGEFORMAT </w:instrText>
            </w:r>
            <w:r w:rsidRPr="00AA5DEB">
              <w:fldChar w:fldCharType="separate"/>
            </w:r>
            <w:r w:rsidR="003A6CB6" w:rsidRPr="00AA5DEB">
              <w:rPr>
                <w:b/>
                <w:noProof/>
                <w:sz w:val="28"/>
              </w:rPr>
              <w:t>1</w:t>
            </w:r>
            <w:r w:rsidR="005937CC" w:rsidRPr="00AA5DEB">
              <w:rPr>
                <w:b/>
                <w:noProof/>
                <w:sz w:val="28"/>
              </w:rPr>
              <w:t>6</w:t>
            </w:r>
            <w:r w:rsidR="003A6CB6" w:rsidRPr="00AA5DEB">
              <w:rPr>
                <w:b/>
                <w:noProof/>
                <w:sz w:val="28"/>
              </w:rPr>
              <w:t>.</w:t>
            </w:r>
            <w:r w:rsidR="00F31196" w:rsidRPr="00AA5DEB">
              <w:rPr>
                <w:b/>
                <w:noProof/>
                <w:sz w:val="28"/>
              </w:rPr>
              <w:t>8</w:t>
            </w:r>
            <w:r w:rsidR="003A6CB6" w:rsidRPr="00AA5DEB">
              <w:rPr>
                <w:b/>
                <w:noProof/>
                <w:sz w:val="28"/>
              </w:rPr>
              <w:t>.0</w:t>
            </w:r>
            <w:r w:rsidRPr="00AA5D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5D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5D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A5D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5D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A5D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A5D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A5D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5D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5DEB">
              <w:rPr>
                <w:rFonts w:cs="Arial"/>
                <w:i/>
                <w:noProof/>
              </w:rPr>
              <w:t>on using this form</w:t>
            </w:r>
            <w:r w:rsidR="0051580D" w:rsidRPr="00AA5DEB">
              <w:rPr>
                <w:rFonts w:cs="Arial"/>
                <w:i/>
                <w:noProof/>
              </w:rPr>
              <w:t>: c</w:t>
            </w:r>
            <w:r w:rsidR="00F25D98" w:rsidRPr="00AA5D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5D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A5D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5D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5D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A5D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5DEB" w14:paraId="0EE45D52" w14:textId="77777777" w:rsidTr="00A7671C">
        <w:tc>
          <w:tcPr>
            <w:tcW w:w="2835" w:type="dxa"/>
          </w:tcPr>
          <w:p w14:paraId="59860FA1" w14:textId="77777777" w:rsidR="00F25D98" w:rsidRPr="00AA5D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Proposed change</w:t>
            </w:r>
            <w:r w:rsidR="00A7671C" w:rsidRPr="00AA5DEB">
              <w:rPr>
                <w:b/>
                <w:i/>
                <w:noProof/>
              </w:rPr>
              <w:t xml:space="preserve"> </w:t>
            </w:r>
            <w:r w:rsidRPr="00AA5D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A5D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5D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A5D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A5D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D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A5D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A5D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D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A5D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A5D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5D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A5DE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A5D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A5D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A5D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Title:</w:t>
            </w:r>
            <w:r w:rsidRPr="00AA5D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1C1D7" w:rsidR="001E41F3" w:rsidRPr="00AA5DEB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Correction to 4.5.1.</w:t>
            </w:r>
            <w:r w:rsidR="00005FF6" w:rsidRPr="00AA5DEB">
              <w:rPr>
                <w:noProof/>
              </w:rPr>
              <w:t xml:space="preserve">7 </w:t>
            </w:r>
            <w:r w:rsidR="00272A9D" w:rsidRPr="00AA5DEB">
              <w:rPr>
                <w:noProof/>
              </w:rPr>
              <w:t>message contents and core spec alignment</w:t>
            </w:r>
          </w:p>
        </w:tc>
      </w:tr>
      <w:tr w:rsidR="001E41F3" w:rsidRPr="00AA5D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A5D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AA5DEB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t>Rohde &amp; Schwarz</w:t>
            </w:r>
          </w:p>
        </w:tc>
      </w:tr>
      <w:tr w:rsidR="001E41F3" w:rsidRPr="00AA5D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A5D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AA5DEB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R5</w:t>
            </w:r>
          </w:p>
        </w:tc>
      </w:tr>
      <w:tr w:rsidR="001E41F3" w:rsidRPr="00AA5D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A5D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Work item code</w:t>
            </w:r>
            <w:r w:rsidR="0051580D" w:rsidRPr="00AA5D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AA5DEB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A5D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A5D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5D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BA547" w:rsidR="001E41F3" w:rsidRPr="00AA5DEB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t>2021-0</w:t>
            </w:r>
            <w:r w:rsidR="004B3710" w:rsidRPr="00AA5DEB">
              <w:t>8</w:t>
            </w:r>
            <w:r w:rsidRPr="00AA5DEB">
              <w:t>-</w:t>
            </w:r>
            <w:r w:rsidR="00AA5DEB" w:rsidRPr="00AA5DEB">
              <w:t>2</w:t>
            </w:r>
            <w:r w:rsidR="004B3710" w:rsidRPr="00AA5DEB">
              <w:t>6</w:t>
            </w:r>
          </w:p>
        </w:tc>
      </w:tr>
      <w:tr w:rsidR="001E41F3" w:rsidRPr="00AA5D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A5D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AA5DEB" w:rsidRDefault="00AA5D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5DEB">
              <w:fldChar w:fldCharType="begin"/>
            </w:r>
            <w:r w:rsidRPr="00AA5DEB">
              <w:instrText xml:space="preserve"> DOCPROPERTY  Cat  \* MERGEFORMAT </w:instrText>
            </w:r>
            <w:r w:rsidRPr="00AA5DEB">
              <w:fldChar w:fldCharType="separate"/>
            </w:r>
            <w:r w:rsidR="003A6CB6" w:rsidRPr="00AA5DEB">
              <w:rPr>
                <w:b/>
                <w:noProof/>
              </w:rPr>
              <w:t>F</w:t>
            </w:r>
            <w:r w:rsidRPr="00AA5DE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A5D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AA5DEB" w:rsidRDefault="00AA5DEB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fldChar w:fldCharType="begin"/>
            </w:r>
            <w:r w:rsidRPr="00AA5DEB">
              <w:instrText xml:space="preserve"> DOCPROPERTY  Release  \* MERGEFORMAT </w:instrText>
            </w:r>
            <w:r w:rsidRPr="00AA5DEB">
              <w:fldChar w:fldCharType="separate"/>
            </w:r>
            <w:r w:rsidR="003A6CB6" w:rsidRPr="00AA5DEB">
              <w:rPr>
                <w:noProof/>
              </w:rPr>
              <w:t>Rel-1</w:t>
            </w:r>
            <w:r w:rsidR="00A33E56" w:rsidRPr="00AA5DEB">
              <w:rPr>
                <w:noProof/>
              </w:rPr>
              <w:t>6</w:t>
            </w:r>
            <w:r w:rsidRPr="00AA5DEB">
              <w:rPr>
                <w:noProof/>
              </w:rPr>
              <w:fldChar w:fldCharType="end"/>
            </w:r>
          </w:p>
        </w:tc>
      </w:tr>
      <w:tr w:rsidR="001E41F3" w:rsidRPr="00AA5D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A5D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5DEB">
              <w:rPr>
                <w:i/>
                <w:noProof/>
                <w:sz w:val="18"/>
              </w:rPr>
              <w:t xml:space="preserve">Use </w:t>
            </w:r>
            <w:r w:rsidRPr="00AA5DEB">
              <w:rPr>
                <w:i/>
                <w:noProof/>
                <w:sz w:val="18"/>
                <w:u w:val="single"/>
              </w:rPr>
              <w:t>one</w:t>
            </w:r>
            <w:r w:rsidRPr="00AA5DEB">
              <w:rPr>
                <w:i/>
                <w:noProof/>
                <w:sz w:val="18"/>
              </w:rPr>
              <w:t xml:space="preserve"> of the following categories:</w:t>
            </w:r>
            <w:r w:rsidRPr="00AA5DEB">
              <w:rPr>
                <w:b/>
                <w:i/>
                <w:noProof/>
                <w:sz w:val="18"/>
              </w:rPr>
              <w:br/>
              <w:t>F</w:t>
            </w:r>
            <w:r w:rsidRPr="00AA5DEB">
              <w:rPr>
                <w:i/>
                <w:noProof/>
                <w:sz w:val="18"/>
              </w:rPr>
              <w:t xml:space="preserve">  (correction)</w:t>
            </w:r>
            <w:r w:rsidRPr="00AA5DEB">
              <w:rPr>
                <w:i/>
                <w:noProof/>
                <w:sz w:val="18"/>
              </w:rPr>
              <w:br/>
            </w:r>
            <w:r w:rsidRPr="00AA5DEB">
              <w:rPr>
                <w:b/>
                <w:i/>
                <w:noProof/>
                <w:sz w:val="18"/>
              </w:rPr>
              <w:t>A</w:t>
            </w:r>
            <w:r w:rsidRPr="00AA5DEB">
              <w:rPr>
                <w:i/>
                <w:noProof/>
                <w:sz w:val="18"/>
              </w:rPr>
              <w:t xml:space="preserve">  (</w:t>
            </w:r>
            <w:r w:rsidR="00DE34CF" w:rsidRPr="00AA5DEB">
              <w:rPr>
                <w:i/>
                <w:noProof/>
                <w:sz w:val="18"/>
              </w:rPr>
              <w:t xml:space="preserve">mirror </w:t>
            </w:r>
            <w:r w:rsidRPr="00AA5DEB">
              <w:rPr>
                <w:i/>
                <w:noProof/>
                <w:sz w:val="18"/>
              </w:rPr>
              <w:t>correspond</w:t>
            </w:r>
            <w:r w:rsidR="00DE34CF" w:rsidRPr="00AA5DEB">
              <w:rPr>
                <w:i/>
                <w:noProof/>
                <w:sz w:val="18"/>
              </w:rPr>
              <w:t xml:space="preserve">ing </w:t>
            </w:r>
            <w:r w:rsidRPr="00AA5DEB">
              <w:rPr>
                <w:i/>
                <w:noProof/>
                <w:sz w:val="18"/>
              </w:rPr>
              <w:t xml:space="preserve">to a </w:t>
            </w:r>
            <w:r w:rsidR="00DE34CF" w:rsidRPr="00AA5DEB">
              <w:rPr>
                <w:i/>
                <w:noProof/>
                <w:sz w:val="18"/>
              </w:rPr>
              <w:t xml:space="preserve">change </w:t>
            </w:r>
            <w:r w:rsidRPr="00AA5DEB">
              <w:rPr>
                <w:i/>
                <w:noProof/>
                <w:sz w:val="18"/>
              </w:rPr>
              <w:t xml:space="preserve">in an earlier </w:t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="00665C47" w:rsidRPr="00AA5DEB">
              <w:rPr>
                <w:i/>
                <w:noProof/>
                <w:sz w:val="18"/>
              </w:rPr>
              <w:tab/>
            </w:r>
            <w:r w:rsidRPr="00AA5DEB">
              <w:rPr>
                <w:i/>
                <w:noProof/>
                <w:sz w:val="18"/>
              </w:rPr>
              <w:t>release)</w:t>
            </w:r>
            <w:r w:rsidRPr="00AA5DEB">
              <w:rPr>
                <w:i/>
                <w:noProof/>
                <w:sz w:val="18"/>
              </w:rPr>
              <w:br/>
            </w:r>
            <w:r w:rsidRPr="00AA5DEB">
              <w:rPr>
                <w:b/>
                <w:i/>
                <w:noProof/>
                <w:sz w:val="18"/>
              </w:rPr>
              <w:t>B</w:t>
            </w:r>
            <w:r w:rsidRPr="00AA5DEB">
              <w:rPr>
                <w:i/>
                <w:noProof/>
                <w:sz w:val="18"/>
              </w:rPr>
              <w:t xml:space="preserve">  (addition of feature), </w:t>
            </w:r>
            <w:r w:rsidRPr="00AA5DEB">
              <w:rPr>
                <w:i/>
                <w:noProof/>
                <w:sz w:val="18"/>
              </w:rPr>
              <w:br/>
            </w:r>
            <w:r w:rsidRPr="00AA5DEB">
              <w:rPr>
                <w:b/>
                <w:i/>
                <w:noProof/>
                <w:sz w:val="18"/>
              </w:rPr>
              <w:t>C</w:t>
            </w:r>
            <w:r w:rsidRPr="00AA5DEB">
              <w:rPr>
                <w:i/>
                <w:noProof/>
                <w:sz w:val="18"/>
              </w:rPr>
              <w:t xml:space="preserve">  (functional modification of feature)</w:t>
            </w:r>
            <w:r w:rsidRPr="00AA5DEB">
              <w:rPr>
                <w:i/>
                <w:noProof/>
                <w:sz w:val="18"/>
              </w:rPr>
              <w:br/>
            </w:r>
            <w:r w:rsidRPr="00AA5DEB">
              <w:rPr>
                <w:b/>
                <w:i/>
                <w:noProof/>
                <w:sz w:val="18"/>
              </w:rPr>
              <w:t>D</w:t>
            </w:r>
            <w:r w:rsidRPr="00AA5D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A5DEB" w:rsidRDefault="001E41F3">
            <w:pPr>
              <w:pStyle w:val="CRCoverPage"/>
              <w:rPr>
                <w:noProof/>
              </w:rPr>
            </w:pPr>
            <w:r w:rsidRPr="00AA5DEB">
              <w:rPr>
                <w:noProof/>
                <w:sz w:val="18"/>
              </w:rPr>
              <w:t>Detailed explanations of the above categories can</w:t>
            </w:r>
            <w:r w:rsidRPr="00AA5D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A5D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5D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A5D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5DEB">
              <w:rPr>
                <w:i/>
                <w:noProof/>
                <w:sz w:val="18"/>
              </w:rPr>
              <w:t xml:space="preserve">Use </w:t>
            </w:r>
            <w:r w:rsidRPr="00AA5DEB">
              <w:rPr>
                <w:i/>
                <w:noProof/>
                <w:sz w:val="18"/>
                <w:u w:val="single"/>
              </w:rPr>
              <w:t>one</w:t>
            </w:r>
            <w:r w:rsidRPr="00AA5DEB">
              <w:rPr>
                <w:i/>
                <w:noProof/>
                <w:sz w:val="18"/>
              </w:rPr>
              <w:t xml:space="preserve"> of the following releases:</w:t>
            </w:r>
            <w:r w:rsidRPr="00AA5DEB">
              <w:rPr>
                <w:i/>
                <w:noProof/>
                <w:sz w:val="18"/>
              </w:rPr>
              <w:br/>
              <w:t>Rel-8</w:t>
            </w:r>
            <w:r w:rsidRPr="00AA5DEB">
              <w:rPr>
                <w:i/>
                <w:noProof/>
                <w:sz w:val="18"/>
              </w:rPr>
              <w:tab/>
              <w:t>(Release 8)</w:t>
            </w:r>
            <w:r w:rsidR="007C2097" w:rsidRPr="00AA5DEB">
              <w:rPr>
                <w:i/>
                <w:noProof/>
                <w:sz w:val="18"/>
              </w:rPr>
              <w:br/>
              <w:t>Rel-9</w:t>
            </w:r>
            <w:r w:rsidR="007C2097" w:rsidRPr="00AA5DEB">
              <w:rPr>
                <w:i/>
                <w:noProof/>
                <w:sz w:val="18"/>
              </w:rPr>
              <w:tab/>
              <w:t>(Release 9)</w:t>
            </w:r>
            <w:r w:rsidR="009777D9" w:rsidRPr="00AA5DEB">
              <w:rPr>
                <w:i/>
                <w:noProof/>
                <w:sz w:val="18"/>
              </w:rPr>
              <w:br/>
              <w:t>Rel-10</w:t>
            </w:r>
            <w:r w:rsidR="009777D9" w:rsidRPr="00AA5DEB">
              <w:rPr>
                <w:i/>
                <w:noProof/>
                <w:sz w:val="18"/>
              </w:rPr>
              <w:tab/>
              <w:t>(Release 10)</w:t>
            </w:r>
            <w:r w:rsidR="000C038A" w:rsidRPr="00AA5DEB">
              <w:rPr>
                <w:i/>
                <w:noProof/>
                <w:sz w:val="18"/>
              </w:rPr>
              <w:br/>
              <w:t>Rel-11</w:t>
            </w:r>
            <w:r w:rsidR="000C038A" w:rsidRPr="00AA5DEB">
              <w:rPr>
                <w:i/>
                <w:noProof/>
                <w:sz w:val="18"/>
              </w:rPr>
              <w:tab/>
              <w:t>(Release 11)</w:t>
            </w:r>
            <w:r w:rsidR="000C038A" w:rsidRPr="00AA5DEB">
              <w:rPr>
                <w:i/>
                <w:noProof/>
                <w:sz w:val="18"/>
              </w:rPr>
              <w:br/>
            </w:r>
            <w:r w:rsidR="002E472E" w:rsidRPr="00AA5DEB">
              <w:rPr>
                <w:i/>
                <w:noProof/>
                <w:sz w:val="18"/>
              </w:rPr>
              <w:t>…</w:t>
            </w:r>
            <w:r w:rsidR="0051580D" w:rsidRPr="00AA5DEB">
              <w:rPr>
                <w:i/>
                <w:noProof/>
                <w:sz w:val="18"/>
              </w:rPr>
              <w:br/>
            </w:r>
            <w:r w:rsidR="00E34898" w:rsidRPr="00AA5DEB">
              <w:rPr>
                <w:i/>
                <w:noProof/>
                <w:sz w:val="18"/>
              </w:rPr>
              <w:t>Rel-15</w:t>
            </w:r>
            <w:r w:rsidR="00E34898" w:rsidRPr="00AA5DEB">
              <w:rPr>
                <w:i/>
                <w:noProof/>
                <w:sz w:val="18"/>
              </w:rPr>
              <w:tab/>
              <w:t>(Release 15)</w:t>
            </w:r>
            <w:r w:rsidR="00E34898" w:rsidRPr="00AA5DEB">
              <w:rPr>
                <w:i/>
                <w:noProof/>
                <w:sz w:val="18"/>
              </w:rPr>
              <w:br/>
              <w:t>Rel-16</w:t>
            </w:r>
            <w:r w:rsidR="00E34898" w:rsidRPr="00AA5DEB">
              <w:rPr>
                <w:i/>
                <w:noProof/>
                <w:sz w:val="18"/>
              </w:rPr>
              <w:tab/>
              <w:t>(Release 16)</w:t>
            </w:r>
            <w:r w:rsidR="002E472E" w:rsidRPr="00AA5DEB">
              <w:rPr>
                <w:i/>
                <w:noProof/>
                <w:sz w:val="18"/>
              </w:rPr>
              <w:br/>
              <w:t>Rel-17</w:t>
            </w:r>
            <w:r w:rsidR="002E472E" w:rsidRPr="00AA5DEB">
              <w:rPr>
                <w:i/>
                <w:noProof/>
                <w:sz w:val="18"/>
              </w:rPr>
              <w:tab/>
              <w:t>(Release 17)</w:t>
            </w:r>
            <w:r w:rsidR="002E472E" w:rsidRPr="00AA5DEB">
              <w:rPr>
                <w:i/>
                <w:noProof/>
                <w:sz w:val="18"/>
              </w:rPr>
              <w:br/>
              <w:t>Rel-18</w:t>
            </w:r>
            <w:r w:rsidR="002E472E" w:rsidRPr="00AA5DE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A5DEB" w14:paraId="7FBEB8E7" w14:textId="77777777" w:rsidTr="00547111">
        <w:tc>
          <w:tcPr>
            <w:tcW w:w="1843" w:type="dxa"/>
          </w:tcPr>
          <w:p w14:paraId="44A3A604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695B" w:rsidR="0063007A" w:rsidRPr="00AA5DEB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The message contents section of 4.5.1.</w:t>
            </w:r>
            <w:r w:rsidR="00005FF6" w:rsidRPr="00AA5DEB">
              <w:rPr>
                <w:noProof/>
              </w:rPr>
              <w:t>7</w:t>
            </w:r>
            <w:r w:rsidRPr="00AA5DEB">
              <w:rPr>
                <w:noProof/>
              </w:rPr>
              <w:t xml:space="preserve"> </w:t>
            </w:r>
            <w:r w:rsidR="00784C47" w:rsidRPr="00AA5DEB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:rsidRPr="00AA5D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Summary of change</w:t>
            </w:r>
            <w:r w:rsidR="0051580D" w:rsidRPr="00AA5D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23A06B4D" w:rsidR="001E41F3" w:rsidRPr="00AA5DEB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Added Table H.3.1-1, H.3.1-2, H.3.1-3, H.3.1-4</w:t>
            </w:r>
          </w:p>
          <w:p w14:paraId="3551BB45" w14:textId="77777777" w:rsidR="0063007A" w:rsidRPr="00AA5DEB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Added Table H.3.4-1, H.3.4-1a, H.3.4-2, H.3.4-4</w:t>
            </w:r>
          </w:p>
          <w:p w14:paraId="31C656EC" w14:textId="242A7FFA" w:rsidR="00272A9D" w:rsidRPr="00AA5DEB" w:rsidRDefault="00D37FA7" w:rsidP="00272A9D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Added conditions needed to correctly configure measGaps</w:t>
            </w:r>
          </w:p>
        </w:tc>
      </w:tr>
      <w:tr w:rsidR="001E41F3" w:rsidRPr="00AA5D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Pr="00AA5DEB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The measurement gaps configuration will not be correct</w:t>
            </w:r>
          </w:p>
          <w:p w14:paraId="5C4BEB44" w14:textId="7A45FCBA" w:rsidR="0063007A" w:rsidRPr="00AA5DEB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The inter-frequency measurements will not be correctly configured</w:t>
            </w:r>
          </w:p>
        </w:tc>
      </w:tr>
      <w:tr w:rsidR="001E41F3" w:rsidRPr="00AA5D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53A38" w:rsidR="001E41F3" w:rsidRPr="00AA5DEB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4.5.1.</w:t>
            </w:r>
            <w:r w:rsidR="00005FF6" w:rsidRPr="00AA5DEB">
              <w:rPr>
                <w:noProof/>
              </w:rPr>
              <w:t>7</w:t>
            </w:r>
          </w:p>
        </w:tc>
      </w:tr>
      <w:tr w:rsidR="001E41F3" w:rsidRPr="00AA5D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5D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5D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5D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D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5D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D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5D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5D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A5D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5D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AA5DE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D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5D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5DEB">
              <w:rPr>
                <w:noProof/>
              </w:rPr>
              <w:t xml:space="preserve"> Other core specifications</w:t>
            </w:r>
            <w:r w:rsidRPr="00AA5D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5D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5DEB">
              <w:rPr>
                <w:noProof/>
              </w:rPr>
              <w:t xml:space="preserve">TS/TR ... CR ... </w:t>
            </w:r>
          </w:p>
        </w:tc>
      </w:tr>
      <w:tr w:rsidR="001E41F3" w:rsidRPr="00AA5D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5D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AA5DE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D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  <w:r w:rsidRPr="00AA5D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5D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5DEB">
              <w:rPr>
                <w:noProof/>
              </w:rPr>
              <w:t xml:space="preserve">TS/TR ... CR ... </w:t>
            </w:r>
          </w:p>
        </w:tc>
      </w:tr>
      <w:tr w:rsidR="001E41F3" w:rsidRPr="00AA5D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5D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 xml:space="preserve">(show </w:t>
            </w:r>
            <w:r w:rsidR="00592D74" w:rsidRPr="00AA5DEB">
              <w:rPr>
                <w:b/>
                <w:i/>
                <w:noProof/>
              </w:rPr>
              <w:t xml:space="preserve">related </w:t>
            </w:r>
            <w:r w:rsidRPr="00AA5DEB">
              <w:rPr>
                <w:b/>
                <w:i/>
                <w:noProof/>
              </w:rPr>
              <w:t>CR</w:t>
            </w:r>
            <w:r w:rsidR="00592D74" w:rsidRPr="00AA5DEB">
              <w:rPr>
                <w:b/>
                <w:i/>
                <w:noProof/>
              </w:rPr>
              <w:t>s</w:t>
            </w:r>
            <w:r w:rsidRPr="00AA5D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5D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AA5DE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D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  <w:r w:rsidRPr="00AA5D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5D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5DEB">
              <w:rPr>
                <w:noProof/>
              </w:rPr>
              <w:t>TS</w:t>
            </w:r>
            <w:r w:rsidR="000A6394" w:rsidRPr="00AA5DEB">
              <w:rPr>
                <w:noProof/>
              </w:rPr>
              <w:t xml:space="preserve">/TR ... CR ... </w:t>
            </w:r>
          </w:p>
        </w:tc>
      </w:tr>
      <w:tr w:rsidR="001E41F3" w:rsidRPr="00AA5D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5D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5D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5D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5D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5DE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A5D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5D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5D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A5D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5D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D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CA5E41" w:rsidR="008863B9" w:rsidRPr="00AA5DEB" w:rsidRDefault="00DB1BDF">
            <w:pPr>
              <w:pStyle w:val="CRCoverPage"/>
              <w:spacing w:after="0"/>
              <w:ind w:left="100"/>
              <w:rPr>
                <w:noProof/>
              </w:rPr>
            </w:pPr>
            <w:r w:rsidRPr="00AA5DEB">
              <w:rPr>
                <w:noProof/>
              </w:rPr>
              <w:t>R1: reverted some changes</w:t>
            </w:r>
          </w:p>
        </w:tc>
      </w:tr>
    </w:tbl>
    <w:p w14:paraId="17759814" w14:textId="77777777" w:rsidR="001E41F3" w:rsidRPr="00AA5DE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A5DEB" w:rsidRDefault="001E41F3">
      <w:pPr>
        <w:rPr>
          <w:noProof/>
        </w:rPr>
        <w:sectPr w:rsidR="001E41F3" w:rsidRPr="00AA5D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AA5DEB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A5D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0D4CA10" w14:textId="77777777" w:rsidR="00005FF6" w:rsidRPr="00AA5DEB" w:rsidRDefault="00005FF6" w:rsidP="00005FF6">
      <w:pPr>
        <w:pStyle w:val="Heading4"/>
      </w:pPr>
      <w:bookmarkStart w:id="2" w:name="_Toc21621408"/>
      <w:bookmarkStart w:id="3" w:name="_Toc29297022"/>
      <w:bookmarkStart w:id="4" w:name="_Toc36149213"/>
      <w:bookmarkStart w:id="5" w:name="_Toc44092790"/>
      <w:bookmarkStart w:id="6" w:name="_Toc44093339"/>
      <w:bookmarkStart w:id="7" w:name="_Toc44094162"/>
      <w:bookmarkStart w:id="8" w:name="_Toc44094441"/>
      <w:bookmarkStart w:id="9" w:name="_Toc52295854"/>
      <w:bookmarkStart w:id="10" w:name="_Toc59027557"/>
      <w:bookmarkStart w:id="11" w:name="_Toc69328051"/>
      <w:bookmarkStart w:id="12" w:name="_Toc75989688"/>
      <w:bookmarkStart w:id="13" w:name="_Toc75992794"/>
      <w:bookmarkStart w:id="14" w:name="_Toc76018571"/>
      <w:r w:rsidRPr="00AA5DEB">
        <w:t>4.5.1.7</w:t>
      </w:r>
      <w:r w:rsidRPr="00AA5DEB">
        <w:tab/>
        <w:t xml:space="preserve">EN-DC FR1 radio link monitoring out-of-sync test for </w:t>
      </w:r>
      <w:proofErr w:type="spellStart"/>
      <w:r w:rsidRPr="00AA5DEB">
        <w:t>PSCell</w:t>
      </w:r>
      <w:proofErr w:type="spellEnd"/>
      <w:r w:rsidRPr="00AA5DEB">
        <w:t xml:space="preserve"> configured with CSI-RS-based RLM RS in 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588A33" w14:textId="77777777" w:rsidR="00005FF6" w:rsidRPr="00AA5DEB" w:rsidRDefault="00005FF6" w:rsidP="00005FF6">
      <w:pPr>
        <w:pStyle w:val="H6"/>
        <w:rPr>
          <w:rFonts w:eastAsia="MS Mincho"/>
        </w:rPr>
      </w:pPr>
      <w:r w:rsidRPr="00AA5DEB">
        <w:t>4.5.1.7.1</w:t>
      </w:r>
      <w:r w:rsidRPr="00AA5DEB">
        <w:tab/>
        <w:t>Test purpose</w:t>
      </w:r>
    </w:p>
    <w:p w14:paraId="35BA9DD2" w14:textId="77777777" w:rsidR="00005FF6" w:rsidRPr="00AA5DEB" w:rsidRDefault="00005FF6" w:rsidP="00005FF6">
      <w:r w:rsidRPr="00AA5DEB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AA5DEB">
        <w:t>PSCell</w:t>
      </w:r>
      <w:proofErr w:type="spellEnd"/>
      <w:r w:rsidRPr="00AA5DEB">
        <w:t xml:space="preserve"> when DRX is used. This test will partly verify the FR1 </w:t>
      </w:r>
      <w:proofErr w:type="spellStart"/>
      <w:r w:rsidRPr="00AA5DEB">
        <w:t>PSCell</w:t>
      </w:r>
      <w:proofErr w:type="spellEnd"/>
      <w:r w:rsidRPr="00AA5DEB">
        <w:t xml:space="preserve"> CSI-RS Out-of-sync radio link monitoring requirements in TS 38.133 clause 8.1.</w:t>
      </w:r>
    </w:p>
    <w:p w14:paraId="53454C37" w14:textId="77777777" w:rsidR="00005FF6" w:rsidRPr="00AA5DEB" w:rsidRDefault="00005FF6" w:rsidP="00005FF6">
      <w:pPr>
        <w:pStyle w:val="H6"/>
        <w:rPr>
          <w:rFonts w:eastAsia="MS Mincho"/>
        </w:rPr>
      </w:pPr>
      <w:r w:rsidRPr="00AA5DEB">
        <w:t>4.5.1.7.2</w:t>
      </w:r>
      <w:r w:rsidRPr="00AA5DEB">
        <w:tab/>
        <w:t>Test applicability</w:t>
      </w:r>
    </w:p>
    <w:p w14:paraId="2489CC66" w14:textId="77777777" w:rsidR="00005FF6" w:rsidRPr="00AA5DEB" w:rsidRDefault="00005FF6" w:rsidP="00005FF6">
      <w:pPr>
        <w:rPr>
          <w:lang w:eastAsia="zh-CN"/>
        </w:rPr>
      </w:pPr>
      <w:r w:rsidRPr="00AA5DEB">
        <w:t>This test applies to all types of E-UTRA UE release 15 and forward supporting EN-DC</w:t>
      </w:r>
      <w:r w:rsidRPr="00AA5DEB">
        <w:rPr>
          <w:rFonts w:eastAsia="SimSun"/>
          <w:lang w:eastAsia="zh-CN"/>
        </w:rPr>
        <w:t xml:space="preserve"> FR1</w:t>
      </w:r>
      <w:r w:rsidRPr="00AA5DEB">
        <w:t>, CSI-RS based RLM and long DRX cycle.</w:t>
      </w:r>
    </w:p>
    <w:p w14:paraId="5573268B" w14:textId="77777777" w:rsidR="00005FF6" w:rsidRPr="00AA5DEB" w:rsidRDefault="00005FF6" w:rsidP="00005FF6">
      <w:pPr>
        <w:pStyle w:val="H6"/>
        <w:rPr>
          <w:rFonts w:eastAsia="MS Mincho"/>
        </w:rPr>
      </w:pPr>
      <w:r w:rsidRPr="00AA5DEB">
        <w:t>4.5.1.7.3</w:t>
      </w:r>
      <w:r w:rsidRPr="00AA5DEB">
        <w:tab/>
        <w:t>Minimum conformance requirements</w:t>
      </w:r>
    </w:p>
    <w:p w14:paraId="3D9A72E5" w14:textId="77777777" w:rsidR="00005FF6" w:rsidRPr="00AA5DEB" w:rsidRDefault="00005FF6" w:rsidP="00005FF6">
      <w:r w:rsidRPr="00AA5DEB">
        <w:t>The minimum requirements are specified in clause 4.5.1.0.3. DRX configuration is used for this test.</w:t>
      </w:r>
    </w:p>
    <w:p w14:paraId="69369135" w14:textId="77777777" w:rsidR="00005FF6" w:rsidRPr="00AA5DEB" w:rsidRDefault="00005FF6" w:rsidP="00005FF6">
      <w:r w:rsidRPr="00AA5DEB">
        <w:t>The normative reference for this requirement is TS 38.133 [6] clause A.4.5.1.7.</w:t>
      </w:r>
    </w:p>
    <w:p w14:paraId="6D6D8C2C" w14:textId="77777777" w:rsidR="00005FF6" w:rsidRPr="00AA5DEB" w:rsidRDefault="00005FF6" w:rsidP="00005FF6">
      <w:pPr>
        <w:pStyle w:val="H6"/>
        <w:rPr>
          <w:rFonts w:eastAsia="MS Mincho"/>
        </w:rPr>
      </w:pPr>
      <w:r w:rsidRPr="00AA5DEB">
        <w:t>4.5.1.7.4</w:t>
      </w:r>
      <w:r w:rsidRPr="00AA5DEB">
        <w:tab/>
        <w:t>Test description</w:t>
      </w:r>
    </w:p>
    <w:p w14:paraId="1EA75FBC" w14:textId="77777777" w:rsidR="00005FF6" w:rsidRPr="00AA5DEB" w:rsidRDefault="00005FF6" w:rsidP="00005FF6">
      <w:r w:rsidRPr="00AA5DEB">
        <w:t xml:space="preserve">There are two cells configured in this test, the E-UTRA </w:t>
      </w:r>
      <w:proofErr w:type="spellStart"/>
      <w:r w:rsidRPr="00AA5DEB">
        <w:t>PCell</w:t>
      </w:r>
      <w:proofErr w:type="spellEnd"/>
      <w:r w:rsidRPr="00AA5DEB">
        <w:t xml:space="preserve"> and NR </w:t>
      </w:r>
      <w:proofErr w:type="spellStart"/>
      <w:r w:rsidRPr="00AA5DEB">
        <w:t>PSCell</w:t>
      </w:r>
      <w:proofErr w:type="spellEnd"/>
      <w:r w:rsidRPr="00AA5DEB">
        <w:t>. This test consists of three successive time periods, with time duration of T1, T2 and T3 respectively. Figure 4.5.1.7.4-1 shows the three different time durations and the corresponding variation of the downlink SNR in the active cell to emulate out-of-sync states.</w:t>
      </w:r>
    </w:p>
    <w:p w14:paraId="16106A91" w14:textId="77777777" w:rsidR="00005FF6" w:rsidRPr="00AA5DEB" w:rsidRDefault="00005FF6" w:rsidP="00005FF6">
      <w:pPr>
        <w:pStyle w:val="TH"/>
      </w:pPr>
      <w:r w:rsidRPr="00AA5DEB">
        <w:object w:dxaOrig="8265" w:dyaOrig="3855" w14:anchorId="01745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91494571" r:id="rId13"/>
        </w:object>
      </w:r>
    </w:p>
    <w:p w14:paraId="0ED50A28" w14:textId="77777777" w:rsidR="00005FF6" w:rsidRPr="00AA5DEB" w:rsidRDefault="00005FF6" w:rsidP="00005FF6">
      <w:pPr>
        <w:pStyle w:val="TF"/>
        <w:rPr>
          <w:rFonts w:eastAsia="?? ??"/>
        </w:rPr>
      </w:pPr>
      <w:r w:rsidRPr="00AA5DEB">
        <w:t>Figure 4.5.1.7.4-1: SNR variation for out-of-sync testing</w:t>
      </w:r>
    </w:p>
    <w:p w14:paraId="1DF34CF7" w14:textId="77777777" w:rsidR="00005FF6" w:rsidRPr="00AA5DEB" w:rsidRDefault="00005FF6" w:rsidP="00005FF6"/>
    <w:p w14:paraId="19DC6E8F" w14:textId="77777777" w:rsidR="00005FF6" w:rsidRPr="00AA5DEB" w:rsidRDefault="00005FF6" w:rsidP="00005FF6">
      <w:pPr>
        <w:pStyle w:val="H6"/>
      </w:pPr>
      <w:r w:rsidRPr="00AA5DEB">
        <w:t>4.5.1.7.4.1</w:t>
      </w:r>
      <w:r w:rsidRPr="00AA5DEB">
        <w:tab/>
        <w:t>Initial conditions</w:t>
      </w:r>
    </w:p>
    <w:p w14:paraId="388A1AB9" w14:textId="77777777" w:rsidR="00005FF6" w:rsidRPr="00AA5DEB" w:rsidRDefault="00005FF6" w:rsidP="00005FF6">
      <w:r w:rsidRPr="00AA5DEB">
        <w:t>Test 4.5.1.7 can be run in one of the configurations defined in Table 4.5.1.7.4.1-1.</w:t>
      </w:r>
    </w:p>
    <w:p w14:paraId="252FFC95" w14:textId="77777777" w:rsidR="00005FF6" w:rsidRPr="00AA5DEB" w:rsidRDefault="00005FF6" w:rsidP="00005FF6">
      <w:pPr>
        <w:pStyle w:val="TH"/>
      </w:pPr>
      <w:r w:rsidRPr="00AA5DEB">
        <w:lastRenderedPageBreak/>
        <w:t xml:space="preserve">Table 4.5.1.7.4.1-1: Supported test configurations for FR1 </w:t>
      </w:r>
      <w:proofErr w:type="spellStart"/>
      <w:r w:rsidRPr="00AA5DEB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05FF6" w:rsidRPr="00AA5DEB" w14:paraId="58434DEC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CF99DA5" w14:textId="77777777" w:rsidR="00005FF6" w:rsidRPr="00AA5DEB" w:rsidRDefault="00005FF6" w:rsidP="000D02BF">
            <w:pPr>
              <w:pStyle w:val="TAH"/>
            </w:pPr>
            <w:r w:rsidRPr="00AA5DEB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4F21A1A6" w14:textId="77777777" w:rsidR="00005FF6" w:rsidRPr="00AA5DEB" w:rsidRDefault="00005FF6" w:rsidP="000D02BF">
            <w:pPr>
              <w:pStyle w:val="TAH"/>
            </w:pPr>
            <w:r w:rsidRPr="00AA5DEB">
              <w:t>Description</w:t>
            </w:r>
          </w:p>
        </w:tc>
      </w:tr>
      <w:tr w:rsidR="00005FF6" w:rsidRPr="00AA5DEB" w14:paraId="2CB074F7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291130CD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4.5.1.7-1</w:t>
            </w:r>
          </w:p>
        </w:tc>
        <w:tc>
          <w:tcPr>
            <w:tcW w:w="6904" w:type="dxa"/>
            <w:shd w:val="clear" w:color="auto" w:fill="auto"/>
          </w:tcPr>
          <w:p w14:paraId="1389E8B0" w14:textId="77777777" w:rsidR="00005FF6" w:rsidRPr="00AA5DEB" w:rsidRDefault="00005FF6" w:rsidP="000D02BF">
            <w:pPr>
              <w:pStyle w:val="TAC"/>
            </w:pPr>
            <w:r w:rsidRPr="00AA5DEB">
              <w:t>LTE FDD, NR 15 kHz SSB SCS, 10MHz bandwidth, FDD duplex mode</w:t>
            </w:r>
          </w:p>
        </w:tc>
      </w:tr>
      <w:tr w:rsidR="00005FF6" w:rsidRPr="00AA5DEB" w14:paraId="320EA9D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883F715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4.5.1.7-2</w:t>
            </w:r>
          </w:p>
        </w:tc>
        <w:tc>
          <w:tcPr>
            <w:tcW w:w="6904" w:type="dxa"/>
            <w:shd w:val="clear" w:color="auto" w:fill="auto"/>
          </w:tcPr>
          <w:p w14:paraId="49AAA1D1" w14:textId="77777777" w:rsidR="00005FF6" w:rsidRPr="00AA5DEB" w:rsidRDefault="00005FF6" w:rsidP="000D02BF">
            <w:pPr>
              <w:pStyle w:val="TAC"/>
            </w:pPr>
            <w:r w:rsidRPr="00AA5DEB">
              <w:t>LTE FDD, NR 15 kHz SSB SCS, 10MHz bandwidth, TDD duplex mode</w:t>
            </w:r>
          </w:p>
        </w:tc>
      </w:tr>
      <w:tr w:rsidR="00005FF6" w:rsidRPr="00AA5DEB" w14:paraId="3C080A58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77957710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4.5.1.7-3</w:t>
            </w:r>
          </w:p>
        </w:tc>
        <w:tc>
          <w:tcPr>
            <w:tcW w:w="6904" w:type="dxa"/>
            <w:shd w:val="clear" w:color="auto" w:fill="auto"/>
          </w:tcPr>
          <w:p w14:paraId="3C058D3C" w14:textId="77777777" w:rsidR="00005FF6" w:rsidRPr="00AA5DEB" w:rsidRDefault="00005FF6" w:rsidP="000D02BF">
            <w:pPr>
              <w:pStyle w:val="TAC"/>
            </w:pPr>
            <w:r w:rsidRPr="00AA5DEB">
              <w:t>LTE FDD, NR 30 kHz SSB SCS, 40MHz bandwidth, TDD duplex mode</w:t>
            </w:r>
          </w:p>
        </w:tc>
      </w:tr>
      <w:tr w:rsidR="00005FF6" w:rsidRPr="00AA5DEB" w14:paraId="14A395C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1B8199C1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4.5.1.7-4</w:t>
            </w:r>
          </w:p>
        </w:tc>
        <w:tc>
          <w:tcPr>
            <w:tcW w:w="6904" w:type="dxa"/>
            <w:shd w:val="clear" w:color="auto" w:fill="auto"/>
          </w:tcPr>
          <w:p w14:paraId="55F4350A" w14:textId="77777777" w:rsidR="00005FF6" w:rsidRPr="00AA5DEB" w:rsidRDefault="00005FF6" w:rsidP="000D02BF">
            <w:pPr>
              <w:pStyle w:val="TAC"/>
            </w:pPr>
            <w:r w:rsidRPr="00AA5DEB">
              <w:t>LTE TDD, NR 15 kHz SSB SCS, 10MHz bandwidth, FDD duplex mode</w:t>
            </w:r>
          </w:p>
        </w:tc>
      </w:tr>
      <w:tr w:rsidR="00005FF6" w:rsidRPr="00AA5DEB" w14:paraId="3C010B3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2B4CDC6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4.5.1.7-5</w:t>
            </w:r>
          </w:p>
        </w:tc>
        <w:tc>
          <w:tcPr>
            <w:tcW w:w="6904" w:type="dxa"/>
            <w:shd w:val="clear" w:color="auto" w:fill="auto"/>
          </w:tcPr>
          <w:p w14:paraId="4D471BC4" w14:textId="77777777" w:rsidR="00005FF6" w:rsidRPr="00AA5DEB" w:rsidRDefault="00005FF6" w:rsidP="000D02BF">
            <w:pPr>
              <w:pStyle w:val="TAC"/>
            </w:pPr>
            <w:r w:rsidRPr="00AA5DEB">
              <w:t>LTE TDD, NR 15 kHz SSB SCS, 10MHz bandwidth, TDD duplex mode</w:t>
            </w:r>
          </w:p>
        </w:tc>
      </w:tr>
      <w:tr w:rsidR="00005FF6" w:rsidRPr="00AA5DEB" w14:paraId="0011245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F171A3D" w14:textId="77777777" w:rsidR="00005FF6" w:rsidRPr="00AA5DEB" w:rsidRDefault="00005FF6" w:rsidP="000D02BF">
            <w:pPr>
              <w:pStyle w:val="TAC"/>
              <w:jc w:val="left"/>
            </w:pPr>
            <w:r w:rsidRPr="00AA5DEB">
              <w:t>4.5.1.7-6</w:t>
            </w:r>
          </w:p>
        </w:tc>
        <w:tc>
          <w:tcPr>
            <w:tcW w:w="6904" w:type="dxa"/>
            <w:shd w:val="clear" w:color="auto" w:fill="auto"/>
          </w:tcPr>
          <w:p w14:paraId="04565BEC" w14:textId="77777777" w:rsidR="00005FF6" w:rsidRPr="00AA5DEB" w:rsidRDefault="00005FF6" w:rsidP="000D02BF">
            <w:pPr>
              <w:pStyle w:val="TAC"/>
            </w:pPr>
            <w:r w:rsidRPr="00AA5DEB">
              <w:t>LTE TDD, NR 30 kHz SSB SCS, 40MHz bandwidth, TDD duplex mode</w:t>
            </w:r>
          </w:p>
        </w:tc>
      </w:tr>
      <w:tr w:rsidR="00005FF6" w:rsidRPr="00AA5DEB" w14:paraId="4F797542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2CABA22D" w14:textId="77777777" w:rsidR="00005FF6" w:rsidRPr="00AA5DEB" w:rsidRDefault="00005FF6" w:rsidP="000D02BF">
            <w:pPr>
              <w:pStyle w:val="TAN"/>
            </w:pPr>
            <w:r w:rsidRPr="00AA5DEB">
              <w:t>Note:</w:t>
            </w:r>
            <w:r w:rsidRPr="00AA5DEB">
              <w:rPr>
                <w:snapToGrid w:val="0"/>
              </w:rPr>
              <w:tab/>
            </w:r>
            <w:r w:rsidRPr="00AA5DEB">
              <w:t>The UE is only required to pass in one of the supported test configurations in FR1</w:t>
            </w:r>
          </w:p>
        </w:tc>
      </w:tr>
    </w:tbl>
    <w:p w14:paraId="01945573" w14:textId="77777777" w:rsidR="00005FF6" w:rsidRPr="00AA5DEB" w:rsidRDefault="00005FF6" w:rsidP="00005FF6"/>
    <w:p w14:paraId="329EC28B" w14:textId="77777777" w:rsidR="00005FF6" w:rsidRPr="00AA5DEB" w:rsidRDefault="00005FF6" w:rsidP="00005FF6">
      <w:proofErr w:type="spellStart"/>
      <w:r w:rsidRPr="00AA5DEB">
        <w:t>Configue</w:t>
      </w:r>
      <w:proofErr w:type="spellEnd"/>
      <w:r w:rsidRPr="00AA5DEB">
        <w:t xml:space="preserve"> the test equipment and the DUT according to the parameters in Table 4.5.1.7.4.1-2.</w:t>
      </w:r>
    </w:p>
    <w:p w14:paraId="0F9A16F5" w14:textId="77777777" w:rsidR="00005FF6" w:rsidRPr="00AA5DEB" w:rsidRDefault="00005FF6" w:rsidP="00005FF6">
      <w:pPr>
        <w:pStyle w:val="TH"/>
      </w:pPr>
      <w:r w:rsidRPr="00AA5DEB">
        <w:t>Table 4.5.1.7.4.1-2: Initial conditions for CSI-RS out-of-sync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05FF6" w:rsidRPr="00AA5DEB" w14:paraId="61A8C063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66C" w14:textId="77777777" w:rsidR="00005FF6" w:rsidRPr="00AA5DEB" w:rsidRDefault="00005FF6" w:rsidP="000D02BF">
            <w:pPr>
              <w:pStyle w:val="TAH"/>
            </w:pPr>
            <w:r w:rsidRPr="00AA5DEB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BEA" w14:textId="77777777" w:rsidR="00005FF6" w:rsidRPr="00AA5DEB" w:rsidRDefault="00005FF6" w:rsidP="000D02BF">
            <w:pPr>
              <w:pStyle w:val="TAH"/>
            </w:pPr>
            <w:r w:rsidRPr="00AA5DEB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0474" w14:textId="77777777" w:rsidR="00005FF6" w:rsidRPr="00AA5DEB" w:rsidRDefault="00005FF6" w:rsidP="000D02BF">
            <w:pPr>
              <w:pStyle w:val="TAH"/>
            </w:pPr>
            <w:r w:rsidRPr="00AA5DEB">
              <w:t>Comment</w:t>
            </w:r>
          </w:p>
        </w:tc>
      </w:tr>
      <w:tr w:rsidR="00005FF6" w:rsidRPr="00AA5DEB" w14:paraId="70EAD5D4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85AF" w14:textId="77777777" w:rsidR="00005FF6" w:rsidRPr="00AA5DEB" w:rsidRDefault="00005FF6" w:rsidP="000D02BF">
            <w:pPr>
              <w:pStyle w:val="TAL"/>
            </w:pPr>
            <w:r w:rsidRPr="00AA5DEB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5DBF" w14:textId="77777777" w:rsidR="00005FF6" w:rsidRPr="00AA5DEB" w:rsidRDefault="00005FF6" w:rsidP="000D02BF">
            <w:pPr>
              <w:pStyle w:val="TAL"/>
            </w:pPr>
            <w:r w:rsidRPr="00AA5DEB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33B2" w14:textId="77777777" w:rsidR="00005FF6" w:rsidRPr="00AA5DEB" w:rsidRDefault="00005FF6" w:rsidP="000D02BF">
            <w:pPr>
              <w:pStyle w:val="TAL"/>
            </w:pPr>
            <w:r w:rsidRPr="00AA5DEB">
              <w:t>As specified in TS 38.508-1 [14] clause 4.1.</w:t>
            </w:r>
          </w:p>
        </w:tc>
      </w:tr>
      <w:tr w:rsidR="00005FF6" w:rsidRPr="00AA5DEB" w14:paraId="482A6069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1F9F" w14:textId="77777777" w:rsidR="00005FF6" w:rsidRPr="00AA5DEB" w:rsidRDefault="00005FF6" w:rsidP="000D02BF">
            <w:pPr>
              <w:pStyle w:val="TAL"/>
            </w:pPr>
            <w:r w:rsidRPr="00AA5DEB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0F79" w14:textId="77777777" w:rsidR="00005FF6" w:rsidRPr="00AA5DEB" w:rsidRDefault="00005FF6" w:rsidP="000D02BF">
            <w:pPr>
              <w:pStyle w:val="TAL"/>
            </w:pPr>
            <w:r w:rsidRPr="00AA5DEB">
              <w:t>As specified in Annex E, table E.2-1 and TS 38.508-1 [14] clause 4.3.1.</w:t>
            </w:r>
          </w:p>
        </w:tc>
      </w:tr>
      <w:tr w:rsidR="00005FF6" w:rsidRPr="00AA5DEB" w14:paraId="4E789EA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729D" w14:textId="77777777" w:rsidR="00005FF6" w:rsidRPr="00AA5DEB" w:rsidRDefault="00005FF6" w:rsidP="000D02BF">
            <w:pPr>
              <w:pStyle w:val="TAL"/>
            </w:pPr>
            <w:r w:rsidRPr="00AA5DEB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BC0A" w14:textId="77777777" w:rsidR="00005FF6" w:rsidRPr="00AA5DEB" w:rsidRDefault="00005FF6" w:rsidP="000D02BF">
            <w:pPr>
              <w:pStyle w:val="TAL"/>
            </w:pPr>
            <w:r w:rsidRPr="00AA5DEB">
              <w:t>As specified by the test configuration selected from Table 4.5.1.7.4.1-1.</w:t>
            </w:r>
          </w:p>
        </w:tc>
      </w:tr>
      <w:tr w:rsidR="00005FF6" w:rsidRPr="00AA5DEB" w14:paraId="23DA86E8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5067" w14:textId="77777777" w:rsidR="00005FF6" w:rsidRPr="00AA5DEB" w:rsidRDefault="00005FF6" w:rsidP="000D02BF">
            <w:pPr>
              <w:pStyle w:val="TAL"/>
            </w:pPr>
            <w:r w:rsidRPr="00AA5DEB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29D4" w14:textId="77777777" w:rsidR="00005FF6" w:rsidRPr="00AA5DEB" w:rsidRDefault="00005FF6" w:rsidP="000D02BF">
            <w:pPr>
              <w:pStyle w:val="TAL"/>
            </w:pPr>
            <w:r w:rsidRPr="00AA5DEB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C84" w14:textId="77777777" w:rsidR="00005FF6" w:rsidRPr="00AA5DEB" w:rsidRDefault="00005FF6" w:rsidP="000D02BF">
            <w:pPr>
              <w:pStyle w:val="TAL"/>
            </w:pPr>
            <w:r w:rsidRPr="00AA5DEB">
              <w:t>As specified in Annex C.2.2.</w:t>
            </w:r>
          </w:p>
        </w:tc>
      </w:tr>
      <w:tr w:rsidR="00005FF6" w:rsidRPr="00AA5DEB" w14:paraId="7E9C77D1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398B" w14:textId="77777777" w:rsidR="00005FF6" w:rsidRPr="00AA5DEB" w:rsidRDefault="00005FF6" w:rsidP="000D02BF">
            <w:pPr>
              <w:pStyle w:val="TAL"/>
            </w:pPr>
            <w:r w:rsidRPr="00AA5DEB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A01" w14:textId="77777777" w:rsidR="00005FF6" w:rsidRPr="00AA5DEB" w:rsidRDefault="00005FF6" w:rsidP="000D02BF">
            <w:pPr>
              <w:pStyle w:val="TAL"/>
            </w:pPr>
            <w:r w:rsidRPr="00AA5DEB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7A0" w14:textId="77777777" w:rsidR="00005FF6" w:rsidRPr="00AA5DEB" w:rsidRDefault="00005FF6" w:rsidP="000D02BF">
            <w:pPr>
              <w:pStyle w:val="TAL"/>
            </w:pPr>
            <w:r w:rsidRPr="00AA5DEB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A5A" w14:textId="77777777" w:rsidR="00005FF6" w:rsidRPr="00AA5DEB" w:rsidRDefault="00005FF6" w:rsidP="000D02BF">
            <w:pPr>
              <w:pStyle w:val="TAL"/>
            </w:pPr>
            <w:r w:rsidRPr="00AA5DEB">
              <w:t>As specified in TS 38.508-1 [14] Annex A.</w:t>
            </w:r>
          </w:p>
        </w:tc>
      </w:tr>
      <w:tr w:rsidR="00005FF6" w:rsidRPr="00AA5DEB" w14:paraId="7F214927" w14:textId="77777777" w:rsidTr="000D02BF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870F" w14:textId="77777777" w:rsidR="00005FF6" w:rsidRPr="00AA5DEB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2749" w14:textId="77777777" w:rsidR="00005FF6" w:rsidRPr="00AA5DEB" w:rsidRDefault="00005FF6" w:rsidP="000D02BF">
            <w:pPr>
              <w:pStyle w:val="TAL"/>
            </w:pPr>
            <w:r w:rsidRPr="00AA5DEB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762" w14:textId="77777777" w:rsidR="00005FF6" w:rsidRPr="00AA5DEB" w:rsidRDefault="00005FF6" w:rsidP="000D02BF">
            <w:pPr>
              <w:pStyle w:val="TAL"/>
            </w:pPr>
            <w:r w:rsidRPr="00AA5DEB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389A" w14:textId="77777777" w:rsidR="00005FF6" w:rsidRPr="00AA5DEB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05FF6" w:rsidRPr="00AA5DEB" w14:paraId="5BBE6C4A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5BDF" w14:textId="77777777" w:rsidR="00005FF6" w:rsidRPr="00AA5DEB" w:rsidRDefault="00005FF6" w:rsidP="000D02BF">
            <w:pPr>
              <w:pStyle w:val="TAL"/>
            </w:pPr>
            <w:r w:rsidRPr="00AA5DEB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59D9" w14:textId="77777777" w:rsidR="00005FF6" w:rsidRPr="00AA5DEB" w:rsidRDefault="00005FF6" w:rsidP="000D02BF">
            <w:pPr>
              <w:pStyle w:val="TAL"/>
            </w:pPr>
            <w:r w:rsidRPr="00AA5DEB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9985" w14:textId="77777777" w:rsidR="00005FF6" w:rsidRPr="00AA5DEB" w:rsidRDefault="00005FF6" w:rsidP="000D02BF">
            <w:pPr>
              <w:pStyle w:val="TAL"/>
            </w:pPr>
          </w:p>
        </w:tc>
      </w:tr>
    </w:tbl>
    <w:p w14:paraId="334D3F15" w14:textId="77777777" w:rsidR="00005FF6" w:rsidRPr="00AA5DEB" w:rsidRDefault="00005FF6" w:rsidP="00005FF6"/>
    <w:p w14:paraId="3579C732" w14:textId="77777777" w:rsidR="00005FF6" w:rsidRPr="00AA5DEB" w:rsidRDefault="00005FF6" w:rsidP="00005FF6">
      <w:pPr>
        <w:pStyle w:val="B1"/>
      </w:pPr>
      <w:r w:rsidRPr="00AA5DEB">
        <w:t xml:space="preserve">1. </w:t>
      </w:r>
      <w:r w:rsidRPr="00AA5DEB">
        <w:rPr>
          <w:rFonts w:cs="v4.2.0"/>
        </w:rPr>
        <w:t>The test parameters are given in Table 4.5.1.7.4.1-3 below.</w:t>
      </w:r>
    </w:p>
    <w:p w14:paraId="1BDB9658" w14:textId="77777777" w:rsidR="00005FF6" w:rsidRPr="00AA5DEB" w:rsidRDefault="00005FF6" w:rsidP="00005FF6">
      <w:pPr>
        <w:pStyle w:val="B1"/>
      </w:pPr>
      <w:r w:rsidRPr="00AA5DEB">
        <w:t>2. Message contents are defined in clause 4.5.1.7.4.3.</w:t>
      </w:r>
    </w:p>
    <w:p w14:paraId="522364E4" w14:textId="77777777" w:rsidR="00005FF6" w:rsidRPr="00AA5DEB" w:rsidRDefault="00005FF6" w:rsidP="00005FF6">
      <w:pPr>
        <w:pStyle w:val="B1"/>
      </w:pPr>
      <w:r w:rsidRPr="00AA5DEB">
        <w:t xml:space="preserve">3. There are two cells in the test, where Cell 1 is the E-UTRAN </w:t>
      </w:r>
      <w:proofErr w:type="spellStart"/>
      <w:r w:rsidRPr="00AA5DEB">
        <w:t>PCell</w:t>
      </w:r>
      <w:proofErr w:type="spellEnd"/>
      <w:r w:rsidRPr="00AA5DEB">
        <w:t xml:space="preserve"> on the E-UTRA carrier, and Cell 2 is the NR </w:t>
      </w:r>
      <w:proofErr w:type="spellStart"/>
      <w:r w:rsidRPr="00AA5DEB">
        <w:t>PSCell</w:t>
      </w:r>
      <w:proofErr w:type="spellEnd"/>
      <w:r w:rsidRPr="00AA5DEB">
        <w:t xml:space="preserve"> on the NR carrier. Cell 1 is the cell used for connection setup with the power level set according to Table A.6.1.1-1 for this test. Cell 2 is configured according to Annex C.1.1 and C.1.2.</w:t>
      </w:r>
    </w:p>
    <w:p w14:paraId="32E25E23" w14:textId="77777777" w:rsidR="00005FF6" w:rsidRPr="00AA5DEB" w:rsidRDefault="00005FF6" w:rsidP="00005FF6">
      <w:pPr>
        <w:pStyle w:val="TH"/>
        <w:rPr>
          <w:rFonts w:eastAsia="Malgun Gothic"/>
          <w:kern w:val="20"/>
        </w:rPr>
      </w:pPr>
      <w:r w:rsidRPr="00AA5DEB">
        <w:t xml:space="preserve">Table 4.5.1.7.4.1-3: General test parameters for FR1 </w:t>
      </w:r>
      <w:proofErr w:type="spellStart"/>
      <w:r w:rsidRPr="00AA5DEB">
        <w:t>PSCell</w:t>
      </w:r>
      <w:proofErr w:type="spellEnd"/>
      <w:r w:rsidRPr="00AA5DEB">
        <w:t xml:space="preserve"> for CSI-RS out-of-sync testing in</w:t>
      </w:r>
      <w:r w:rsidRPr="00AA5DEB">
        <w:rPr>
          <w:rFonts w:eastAsia="Malgun Gothic"/>
          <w:kern w:val="20"/>
        </w:rPr>
        <w:t xml:space="preserve"> DRX mode</w:t>
      </w: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50"/>
        <w:gridCol w:w="1721"/>
        <w:gridCol w:w="1575"/>
        <w:gridCol w:w="3024"/>
      </w:tblGrid>
      <w:tr w:rsidR="00005FF6" w:rsidRPr="00AA5DEB" w14:paraId="1388E93E" w14:textId="77777777" w:rsidTr="000D02BF">
        <w:trPr>
          <w:trHeight w:val="85"/>
          <w:jc w:val="center"/>
        </w:trPr>
        <w:tc>
          <w:tcPr>
            <w:tcW w:w="22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05A" w14:textId="77777777" w:rsidR="00005FF6" w:rsidRPr="00AA5DEB" w:rsidRDefault="00005FF6" w:rsidP="000D02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9C27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DBE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05FF6" w:rsidRPr="00AA5DEB" w14:paraId="64255748" w14:textId="77777777" w:rsidTr="000D02BF">
        <w:trPr>
          <w:trHeight w:val="85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37D" w14:textId="77777777" w:rsidR="00005FF6" w:rsidRPr="00AA5DEB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C38" w14:textId="77777777" w:rsidR="00005FF6" w:rsidRPr="00AA5DEB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87D1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AA5DEB" w14:paraId="36384F10" w14:textId="77777777" w:rsidTr="000D02BF">
        <w:trPr>
          <w:trHeight w:val="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56D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 xml:space="preserve">Active E-UTRA </w:t>
            </w:r>
            <w:proofErr w:type="spellStart"/>
            <w:r w:rsidRPr="00AA5DEB">
              <w:t>PCell</w:t>
            </w:r>
            <w:proofErr w:type="spellEnd"/>
            <w:r w:rsidRPr="00AA5DEB">
              <w:t xml:space="preserve">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53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CF52" w14:textId="77777777" w:rsidR="00005FF6" w:rsidRPr="00AA5DEB" w:rsidRDefault="00005FF6" w:rsidP="000D02BF">
            <w:pPr>
              <w:pStyle w:val="TAC"/>
            </w:pPr>
            <w:r w:rsidRPr="00AA5DEB">
              <w:t>Cell 1</w:t>
            </w:r>
          </w:p>
        </w:tc>
      </w:tr>
      <w:tr w:rsidR="00005FF6" w:rsidRPr="00AA5DEB" w14:paraId="2E58D6DF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D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E-UTRA 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75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1045" w14:textId="77777777" w:rsidR="00005FF6" w:rsidRPr="00AA5DEB" w:rsidRDefault="00005FF6" w:rsidP="000D02BF">
            <w:pPr>
              <w:pStyle w:val="TAC"/>
            </w:pPr>
            <w:r w:rsidRPr="00AA5DEB">
              <w:t>1</w:t>
            </w:r>
          </w:p>
        </w:tc>
      </w:tr>
      <w:tr w:rsidR="00005FF6" w:rsidRPr="00AA5DEB" w14:paraId="10E36E2D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E8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 xml:space="preserve">Active </w:t>
            </w:r>
            <w:proofErr w:type="spellStart"/>
            <w:r w:rsidRPr="00AA5DEB">
              <w:t>PSCell</w:t>
            </w:r>
            <w:proofErr w:type="spell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5D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E62" w14:textId="77777777" w:rsidR="00005FF6" w:rsidRPr="00AA5DEB" w:rsidRDefault="00005FF6" w:rsidP="000D02BF">
            <w:pPr>
              <w:pStyle w:val="TAC"/>
            </w:pPr>
            <w:r w:rsidRPr="00AA5DEB">
              <w:t>Cell 2</w:t>
            </w:r>
          </w:p>
        </w:tc>
      </w:tr>
      <w:tr w:rsidR="00005FF6" w:rsidRPr="00AA5DEB" w14:paraId="387D66C6" w14:textId="77777777" w:rsidTr="000D02BF">
        <w:trPr>
          <w:trHeight w:val="62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6D2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22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36C8" w14:textId="77777777" w:rsidR="00005FF6" w:rsidRPr="00AA5DEB" w:rsidRDefault="00005FF6" w:rsidP="000D02BF">
            <w:pPr>
              <w:pStyle w:val="TAC"/>
            </w:pPr>
            <w:r w:rsidRPr="00AA5DEB">
              <w:t>2</w:t>
            </w:r>
          </w:p>
        </w:tc>
      </w:tr>
      <w:tr w:rsidR="00005FF6" w:rsidRPr="00AA5DEB" w14:paraId="49EFBFA0" w14:textId="77777777" w:rsidTr="000D02BF">
        <w:trPr>
          <w:trHeight w:val="9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929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Duplex mode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04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54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334" w14:textId="77777777" w:rsidR="00005FF6" w:rsidRPr="00AA5DEB" w:rsidRDefault="00005FF6" w:rsidP="000D02BF">
            <w:pPr>
              <w:pStyle w:val="TAC"/>
            </w:pPr>
            <w:r w:rsidRPr="00AA5DEB">
              <w:t>FDD</w:t>
            </w:r>
          </w:p>
        </w:tc>
      </w:tr>
      <w:tr w:rsidR="00005FF6" w:rsidRPr="00AA5DEB" w14:paraId="2709AC43" w14:textId="77777777" w:rsidTr="000D02BF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3FE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840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8C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8E8E" w14:textId="77777777" w:rsidR="00005FF6" w:rsidRPr="00AA5DEB" w:rsidRDefault="00005FF6" w:rsidP="000D02BF">
            <w:pPr>
              <w:pStyle w:val="TAC"/>
            </w:pPr>
            <w:r w:rsidRPr="00AA5DEB">
              <w:t>TDD</w:t>
            </w:r>
          </w:p>
        </w:tc>
      </w:tr>
      <w:tr w:rsidR="00005FF6" w:rsidRPr="00AA5DEB" w14:paraId="59A2BFB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558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TDD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8B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A8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8FC7" w14:textId="77777777" w:rsidR="00005FF6" w:rsidRPr="00AA5DEB" w:rsidRDefault="00005FF6" w:rsidP="000D02BF">
            <w:pPr>
              <w:pStyle w:val="TAC"/>
            </w:pPr>
            <w:r w:rsidRPr="00AA5DEB">
              <w:t>Not Applicable</w:t>
            </w:r>
          </w:p>
        </w:tc>
      </w:tr>
      <w:tr w:rsidR="00005FF6" w:rsidRPr="00AA5DEB" w14:paraId="16A5EFF0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14C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870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F7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CF9" w14:textId="77777777" w:rsidR="00005FF6" w:rsidRPr="00AA5DEB" w:rsidRDefault="00005FF6" w:rsidP="000D02BF">
            <w:pPr>
              <w:pStyle w:val="TAC"/>
            </w:pPr>
            <w:r w:rsidRPr="00AA5DEB">
              <w:t>TDDConf.1.1</w:t>
            </w:r>
          </w:p>
        </w:tc>
      </w:tr>
      <w:tr w:rsidR="00005FF6" w:rsidRPr="00AA5DEB" w14:paraId="62E70328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757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28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A35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39B1" w14:textId="77777777" w:rsidR="00005FF6" w:rsidRPr="00AA5DEB" w:rsidRDefault="00005FF6" w:rsidP="000D02BF">
            <w:pPr>
              <w:pStyle w:val="TAC"/>
            </w:pPr>
            <w:r w:rsidRPr="00AA5DEB">
              <w:t>TDDConf.2.1</w:t>
            </w:r>
          </w:p>
        </w:tc>
      </w:tr>
      <w:tr w:rsidR="00005FF6" w:rsidRPr="00AA5DEB" w14:paraId="436A3DC9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6C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cs="Arial"/>
              </w:rPr>
              <w:t>DL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746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4A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488" w14:textId="77777777" w:rsidR="00005FF6" w:rsidRPr="00AA5DEB" w:rsidRDefault="00005FF6" w:rsidP="000D02BF">
            <w:pPr>
              <w:pStyle w:val="TAC"/>
            </w:pPr>
            <w:r w:rsidRPr="00AA5DEB">
              <w:t>DLBWP.0.1</w:t>
            </w:r>
          </w:p>
        </w:tc>
      </w:tr>
      <w:tr w:rsidR="00005FF6" w:rsidRPr="00AA5DEB" w14:paraId="4FB8B147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33B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cs="Arial"/>
              </w:rPr>
              <w:t>DL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7D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009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528" w14:textId="77777777" w:rsidR="00005FF6" w:rsidRPr="00AA5DEB" w:rsidRDefault="00005FF6" w:rsidP="000D02BF">
            <w:pPr>
              <w:pStyle w:val="TAC"/>
            </w:pPr>
            <w:r w:rsidRPr="00AA5DEB">
              <w:t>DLBWP.1.1</w:t>
            </w:r>
          </w:p>
        </w:tc>
      </w:tr>
      <w:tr w:rsidR="00005FF6" w:rsidRPr="00AA5DEB" w14:paraId="543865D2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D12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cs="Arial"/>
              </w:rPr>
              <w:t>UL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8F4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CA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25B" w14:textId="77777777" w:rsidR="00005FF6" w:rsidRPr="00AA5DEB" w:rsidRDefault="00005FF6" w:rsidP="000D02BF">
            <w:pPr>
              <w:pStyle w:val="TAC"/>
            </w:pPr>
            <w:r w:rsidRPr="00AA5DEB">
              <w:t>ULBWP.0.1</w:t>
            </w:r>
          </w:p>
        </w:tc>
      </w:tr>
      <w:tr w:rsidR="00005FF6" w:rsidRPr="00AA5DEB" w14:paraId="167B8726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FBF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cs="Arial"/>
              </w:rPr>
              <w:t>UL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7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907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6AC9" w14:textId="77777777" w:rsidR="00005FF6" w:rsidRPr="00AA5DEB" w:rsidRDefault="00005FF6" w:rsidP="000D02BF">
            <w:pPr>
              <w:pStyle w:val="TAC"/>
            </w:pPr>
            <w:r w:rsidRPr="00AA5DEB">
              <w:t>ULBWP.1.1</w:t>
            </w:r>
          </w:p>
        </w:tc>
      </w:tr>
      <w:tr w:rsidR="00005FF6" w:rsidRPr="00AA5DEB" w14:paraId="1AF11F6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66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CORESET 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5AD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32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18D2" w14:textId="77777777" w:rsidR="00005FF6" w:rsidRPr="00AA5DEB" w:rsidRDefault="00005FF6" w:rsidP="000D02BF">
            <w:pPr>
              <w:pStyle w:val="TAC"/>
            </w:pPr>
            <w:r w:rsidRPr="00AA5DEB">
              <w:t>CCR.1.1 FDD</w:t>
            </w:r>
          </w:p>
        </w:tc>
      </w:tr>
      <w:tr w:rsidR="00005FF6" w:rsidRPr="00AA5DEB" w14:paraId="66D2CAF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C0E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56B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2FD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76F" w14:textId="77777777" w:rsidR="00005FF6" w:rsidRPr="00AA5DEB" w:rsidRDefault="00005FF6" w:rsidP="000D02BF">
            <w:pPr>
              <w:pStyle w:val="TAC"/>
            </w:pPr>
            <w:r w:rsidRPr="00AA5DEB">
              <w:t>CCR.1.1 TDD</w:t>
            </w:r>
          </w:p>
        </w:tc>
      </w:tr>
      <w:tr w:rsidR="00005FF6" w:rsidRPr="00AA5DEB" w14:paraId="4DAC831E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015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074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E9C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5CF" w14:textId="77777777" w:rsidR="00005FF6" w:rsidRPr="00AA5DEB" w:rsidRDefault="00005FF6" w:rsidP="000D02BF">
            <w:pPr>
              <w:pStyle w:val="TAC"/>
            </w:pPr>
            <w:r w:rsidRPr="00AA5DEB">
              <w:t>CCR.2.1 TDD</w:t>
            </w:r>
          </w:p>
        </w:tc>
      </w:tr>
      <w:tr w:rsidR="00005FF6" w:rsidRPr="00AA5DEB" w14:paraId="2094FE45" w14:textId="77777777" w:rsidTr="000D02BF">
        <w:trPr>
          <w:trHeight w:val="125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E3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SSB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ECE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D9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204C" w14:textId="77777777" w:rsidR="00005FF6" w:rsidRPr="00AA5DEB" w:rsidRDefault="00005FF6" w:rsidP="000D02BF">
            <w:pPr>
              <w:pStyle w:val="TAC"/>
            </w:pPr>
            <w:r w:rsidRPr="00AA5DEB">
              <w:t>SSB.1 FR1</w:t>
            </w:r>
          </w:p>
        </w:tc>
      </w:tr>
      <w:tr w:rsidR="00005FF6" w:rsidRPr="00AA5DEB" w14:paraId="76919CB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5DE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F2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98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A7C" w14:textId="77777777" w:rsidR="00005FF6" w:rsidRPr="00AA5DEB" w:rsidRDefault="00005FF6" w:rsidP="000D02BF">
            <w:pPr>
              <w:pStyle w:val="TAC"/>
            </w:pPr>
            <w:r w:rsidRPr="00AA5DEB">
              <w:t>SSB.1 FR1</w:t>
            </w:r>
          </w:p>
        </w:tc>
      </w:tr>
      <w:tr w:rsidR="00005FF6" w:rsidRPr="00AA5DEB" w14:paraId="6D456D9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88ED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C19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A15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28A7" w14:textId="77777777" w:rsidR="00005FF6" w:rsidRPr="00AA5DEB" w:rsidRDefault="00005FF6" w:rsidP="000D02BF">
            <w:pPr>
              <w:pStyle w:val="TAC"/>
            </w:pPr>
            <w:r w:rsidRPr="00AA5DEB">
              <w:t>SSB.2 FR1</w:t>
            </w:r>
          </w:p>
        </w:tc>
      </w:tr>
      <w:tr w:rsidR="00005FF6" w:rsidRPr="00AA5DEB" w14:paraId="4B7B9366" w14:textId="77777777" w:rsidTr="000D02BF">
        <w:trPr>
          <w:trHeight w:val="22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8C1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SMTC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B5A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3A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F7B4" w14:textId="77777777" w:rsidR="00005FF6" w:rsidRPr="00AA5DEB" w:rsidRDefault="00005FF6" w:rsidP="000D02BF">
            <w:pPr>
              <w:pStyle w:val="TAC"/>
            </w:pPr>
            <w:r w:rsidRPr="00AA5DEB">
              <w:t>SMTC.1</w:t>
            </w:r>
          </w:p>
        </w:tc>
      </w:tr>
      <w:tr w:rsidR="00005FF6" w:rsidRPr="00AA5DEB" w14:paraId="25DBFE2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962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2A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8B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3654" w14:textId="77777777" w:rsidR="00005FF6" w:rsidRPr="00AA5DEB" w:rsidRDefault="00005FF6" w:rsidP="000D02BF">
            <w:pPr>
              <w:pStyle w:val="TAC"/>
            </w:pPr>
            <w:r w:rsidRPr="00AA5DEB">
              <w:t>SMTC.1</w:t>
            </w:r>
          </w:p>
        </w:tc>
      </w:tr>
      <w:tr w:rsidR="00005FF6" w:rsidRPr="00AA5DEB" w14:paraId="4B319F76" w14:textId="77777777" w:rsidTr="000D02BF">
        <w:trPr>
          <w:trHeight w:val="28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A6A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PDSCH/PDCCH subcarrier spacing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A8F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EF9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C49" w14:textId="77777777" w:rsidR="00005FF6" w:rsidRPr="00AA5DEB" w:rsidRDefault="00005FF6" w:rsidP="000D02BF">
            <w:pPr>
              <w:pStyle w:val="TAC"/>
            </w:pPr>
            <w:r w:rsidRPr="00AA5DEB">
              <w:t xml:space="preserve">15 </w:t>
            </w:r>
            <w:proofErr w:type="spellStart"/>
            <w:r w:rsidRPr="00AA5DEB">
              <w:t>KHz</w:t>
            </w:r>
            <w:proofErr w:type="spellEnd"/>
          </w:p>
        </w:tc>
      </w:tr>
      <w:tr w:rsidR="00005FF6" w:rsidRPr="00AA5DEB" w14:paraId="527C2492" w14:textId="77777777" w:rsidTr="000D02BF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3DE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48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831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8D4" w14:textId="77777777" w:rsidR="00005FF6" w:rsidRPr="00AA5DEB" w:rsidRDefault="00005FF6" w:rsidP="000D02BF">
            <w:pPr>
              <w:pStyle w:val="TAC"/>
            </w:pPr>
            <w:r w:rsidRPr="00AA5DEB">
              <w:t xml:space="preserve">30 </w:t>
            </w:r>
            <w:proofErr w:type="spellStart"/>
            <w:r w:rsidRPr="00AA5DEB">
              <w:t>KHz</w:t>
            </w:r>
            <w:proofErr w:type="spellEnd"/>
          </w:p>
        </w:tc>
      </w:tr>
      <w:tr w:rsidR="00005FF6" w:rsidRPr="00AA5DEB" w14:paraId="434C367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E0C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TRS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608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9F47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4CE53" w14:textId="77777777" w:rsidR="00005FF6" w:rsidRPr="00AA5DEB" w:rsidRDefault="00005FF6" w:rsidP="000D02BF">
            <w:pPr>
              <w:pStyle w:val="TAC"/>
            </w:pPr>
            <w:r w:rsidRPr="00AA5DEB">
              <w:t>TRS.1.1 FDD</w:t>
            </w:r>
          </w:p>
        </w:tc>
      </w:tr>
      <w:tr w:rsidR="00005FF6" w:rsidRPr="00AA5DEB" w14:paraId="2D723A54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7E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85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1B6B24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right w:val="single" w:sz="4" w:space="0" w:color="auto"/>
            </w:tcBorders>
          </w:tcPr>
          <w:p w14:paraId="48E2520B" w14:textId="77777777" w:rsidR="00005FF6" w:rsidRPr="00AA5DEB" w:rsidRDefault="00005FF6" w:rsidP="000D02BF">
            <w:pPr>
              <w:pStyle w:val="TAC"/>
            </w:pPr>
            <w:r w:rsidRPr="00AA5DEB">
              <w:t>TRS.1.1 TDD</w:t>
            </w:r>
          </w:p>
        </w:tc>
      </w:tr>
      <w:tr w:rsidR="00005FF6" w:rsidRPr="00AA5DEB" w14:paraId="592A3E5C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633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48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2C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B1B" w14:textId="77777777" w:rsidR="00005FF6" w:rsidRPr="00AA5DEB" w:rsidRDefault="00005FF6" w:rsidP="000D02BF">
            <w:pPr>
              <w:pStyle w:val="TAC"/>
            </w:pPr>
            <w:r w:rsidRPr="00AA5DEB">
              <w:t>TRS.1.2 TDD</w:t>
            </w:r>
          </w:p>
        </w:tc>
      </w:tr>
      <w:tr w:rsidR="00005FF6" w:rsidRPr="00AA5DEB" w14:paraId="16397D7F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281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CSI-RS for RLM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31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B3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EAA" w14:textId="77777777" w:rsidR="00005FF6" w:rsidRPr="00AA5DEB" w:rsidRDefault="00005FF6" w:rsidP="000D02BF">
            <w:pPr>
              <w:pStyle w:val="TAC"/>
            </w:pPr>
            <w:r w:rsidRPr="00AA5DEB">
              <w:t>Resource #4 in TRS.1.1 FDD</w:t>
            </w:r>
          </w:p>
        </w:tc>
      </w:tr>
      <w:tr w:rsidR="00005FF6" w:rsidRPr="00AA5DEB" w14:paraId="59A17AC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2D8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D5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E2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2CC" w14:textId="77777777" w:rsidR="00005FF6" w:rsidRPr="00AA5DEB" w:rsidRDefault="00005FF6" w:rsidP="000D02BF">
            <w:pPr>
              <w:pStyle w:val="TAC"/>
            </w:pPr>
            <w:r w:rsidRPr="00AA5DEB">
              <w:t>Resource #4 in TRS.1.1 TDD</w:t>
            </w:r>
          </w:p>
        </w:tc>
      </w:tr>
      <w:tr w:rsidR="00005FF6" w:rsidRPr="00AA5DEB" w14:paraId="10EB59C9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40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DF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32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52D" w14:textId="77777777" w:rsidR="00005FF6" w:rsidRPr="00AA5DEB" w:rsidRDefault="00005FF6" w:rsidP="000D02BF">
            <w:pPr>
              <w:pStyle w:val="TAC"/>
            </w:pPr>
            <w:r w:rsidRPr="00AA5DEB">
              <w:t>Resource #4 in TRS.1.2 TDD</w:t>
            </w:r>
          </w:p>
        </w:tc>
      </w:tr>
      <w:tr w:rsidR="00005FF6" w:rsidRPr="00AA5DEB" w14:paraId="1C46E4CE" w14:textId="77777777" w:rsidTr="000D02BF">
        <w:trPr>
          <w:trHeight w:val="96"/>
          <w:jc w:val="center"/>
        </w:trPr>
        <w:tc>
          <w:tcPr>
            <w:tcW w:w="22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00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TCI configuration for PDCCH/PDSCH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1B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F586" w14:textId="77777777" w:rsidR="00005FF6" w:rsidRPr="00AA5DEB" w:rsidRDefault="00005FF6" w:rsidP="000D02BF">
            <w:pPr>
              <w:pStyle w:val="TAC"/>
            </w:pPr>
            <w:r w:rsidRPr="00AA5DEB">
              <w:t>TCI.State.2</w:t>
            </w:r>
          </w:p>
        </w:tc>
      </w:tr>
      <w:tr w:rsidR="00005FF6" w:rsidRPr="00AA5DEB" w14:paraId="37E40F84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57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OCNG parameters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A6F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0434" w14:textId="77777777" w:rsidR="00005FF6" w:rsidRPr="00AA5DEB" w:rsidRDefault="00005FF6" w:rsidP="000D02BF">
            <w:pPr>
              <w:pStyle w:val="TAC"/>
            </w:pPr>
            <w:r w:rsidRPr="00AA5DEB">
              <w:t>OP.1</w:t>
            </w:r>
          </w:p>
        </w:tc>
      </w:tr>
      <w:tr w:rsidR="00005FF6" w:rsidRPr="00AA5DEB" w14:paraId="551841FA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8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CP length</w:t>
            </w:r>
            <w:r w:rsidRPr="00AA5DEB">
              <w:tab/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62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4650" w14:textId="77777777" w:rsidR="00005FF6" w:rsidRPr="00AA5DEB" w:rsidRDefault="00005FF6" w:rsidP="000D02BF">
            <w:pPr>
              <w:pStyle w:val="TAC"/>
            </w:pPr>
            <w:r w:rsidRPr="00AA5DEB">
              <w:t>Normal</w:t>
            </w:r>
          </w:p>
        </w:tc>
      </w:tr>
      <w:tr w:rsidR="00005FF6" w:rsidRPr="00AA5DEB" w14:paraId="12BCB0E6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8A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Correlation Matrix and Antenna Configuration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F8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435" w14:textId="77777777" w:rsidR="00005FF6" w:rsidRPr="00AA5DEB" w:rsidRDefault="00005FF6" w:rsidP="000D02BF">
            <w:pPr>
              <w:pStyle w:val="TAC"/>
            </w:pPr>
            <w:r w:rsidRPr="00AA5DEB">
              <w:t>2x2 Low</w:t>
            </w:r>
          </w:p>
        </w:tc>
      </w:tr>
      <w:tr w:rsidR="00005FF6" w:rsidRPr="00AA5DEB" w14:paraId="1C1ECEB6" w14:textId="77777777" w:rsidTr="000D02BF">
        <w:trPr>
          <w:trHeight w:val="16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18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Out of sync transmission parameters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2CC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DCI format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58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F54" w14:textId="77777777" w:rsidR="00005FF6" w:rsidRPr="00AA5DEB" w:rsidRDefault="00005FF6" w:rsidP="000D02BF">
            <w:pPr>
              <w:pStyle w:val="TAC"/>
            </w:pPr>
            <w:r w:rsidRPr="00AA5DEB">
              <w:t>1-0</w:t>
            </w:r>
          </w:p>
        </w:tc>
      </w:tr>
      <w:tr w:rsidR="00005FF6" w:rsidRPr="00AA5DEB" w14:paraId="4337FFCB" w14:textId="77777777" w:rsidTr="000D02BF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E3B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91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Number of Control OFDM symbols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7C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5044" w14:textId="77777777" w:rsidR="00005FF6" w:rsidRPr="00AA5DEB" w:rsidRDefault="00005FF6" w:rsidP="000D02BF">
            <w:pPr>
              <w:pStyle w:val="TAC"/>
            </w:pPr>
            <w:r w:rsidRPr="00AA5DEB">
              <w:t>2</w:t>
            </w:r>
          </w:p>
        </w:tc>
      </w:tr>
      <w:tr w:rsidR="00005FF6" w:rsidRPr="00AA5DEB" w14:paraId="1F2D7C57" w14:textId="77777777" w:rsidTr="000D02BF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E65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6F0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Aggregation level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83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CCE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8CE2" w14:textId="77777777" w:rsidR="00005FF6" w:rsidRPr="00AA5DEB" w:rsidRDefault="00005FF6" w:rsidP="000D02BF">
            <w:pPr>
              <w:pStyle w:val="TAC"/>
            </w:pPr>
            <w:r w:rsidRPr="00AA5DEB">
              <w:t>8</w:t>
            </w:r>
          </w:p>
        </w:tc>
      </w:tr>
      <w:tr w:rsidR="00005FF6" w:rsidRPr="00AA5DEB" w14:paraId="5C2C9396" w14:textId="77777777" w:rsidTr="000D02BF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DEF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568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77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C38" w14:textId="77777777" w:rsidR="00005FF6" w:rsidRPr="00AA5DEB" w:rsidRDefault="00005FF6" w:rsidP="000D02BF">
            <w:pPr>
              <w:pStyle w:val="TAC"/>
            </w:pPr>
            <w:r w:rsidRPr="00AA5DEB">
              <w:t>4</w:t>
            </w:r>
          </w:p>
        </w:tc>
      </w:tr>
      <w:tr w:rsidR="00005FF6" w:rsidRPr="00AA5DEB" w14:paraId="4BAC36C0" w14:textId="77777777" w:rsidTr="000D02BF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A21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E86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64AD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0F99" w14:textId="77777777" w:rsidR="00005FF6" w:rsidRPr="00AA5DEB" w:rsidRDefault="00005FF6" w:rsidP="000D02BF">
            <w:pPr>
              <w:pStyle w:val="TAC"/>
            </w:pPr>
            <w:r w:rsidRPr="00AA5DEB">
              <w:t>4</w:t>
            </w:r>
          </w:p>
        </w:tc>
      </w:tr>
      <w:tr w:rsidR="00005FF6" w:rsidRPr="00AA5DEB" w14:paraId="2C8D6C85" w14:textId="77777777" w:rsidTr="000D02BF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393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30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AA5DEB">
              <w:rPr>
                <w:rFonts w:eastAsia="?? ??"/>
              </w:rPr>
              <w:t>DMRS precoder granularity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5C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3BDE" w14:textId="77777777" w:rsidR="00005FF6" w:rsidRPr="00AA5DEB" w:rsidRDefault="00005FF6" w:rsidP="000D02BF">
            <w:pPr>
              <w:pStyle w:val="TAC"/>
            </w:pPr>
            <w:r w:rsidRPr="00AA5DEB">
              <w:rPr>
                <w:rFonts w:eastAsia="?? ??"/>
              </w:rPr>
              <w:t>REG bundle size</w:t>
            </w:r>
          </w:p>
        </w:tc>
      </w:tr>
      <w:tr w:rsidR="00005FF6" w:rsidRPr="00AA5DEB" w14:paraId="0882BEE6" w14:textId="77777777" w:rsidTr="000D02BF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FEF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D2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AA5DEB">
              <w:rPr>
                <w:rFonts w:eastAsia="?? ??"/>
              </w:rPr>
              <w:t>REG bundle size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DD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264" w14:textId="77777777" w:rsidR="00005FF6" w:rsidRPr="00AA5DEB" w:rsidRDefault="00005FF6" w:rsidP="000D02BF">
            <w:pPr>
              <w:pStyle w:val="TAC"/>
            </w:pPr>
            <w:r w:rsidRPr="00AA5DEB">
              <w:t>6</w:t>
            </w:r>
          </w:p>
        </w:tc>
      </w:tr>
      <w:tr w:rsidR="00005FF6" w:rsidRPr="00AA5DEB" w14:paraId="6096319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257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DRX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57E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40FE" w14:textId="77777777" w:rsidR="00005FF6" w:rsidRPr="00AA5DEB" w:rsidRDefault="00005FF6" w:rsidP="000D02BF">
            <w:pPr>
              <w:pStyle w:val="TAC"/>
              <w:rPr>
                <w:iCs/>
              </w:rPr>
            </w:pPr>
            <w:r w:rsidRPr="00AA5DEB">
              <w:rPr>
                <w:iCs/>
              </w:rPr>
              <w:t>DRX.3</w:t>
            </w:r>
          </w:p>
        </w:tc>
      </w:tr>
      <w:tr w:rsidR="00005FF6" w:rsidRPr="00AA5DEB" w14:paraId="06D55C2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F4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Gap pattern ID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3B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0A84" w14:textId="77777777" w:rsidR="00005FF6" w:rsidRPr="00AA5DEB" w:rsidRDefault="00005FF6" w:rsidP="000D02BF">
            <w:pPr>
              <w:pStyle w:val="TAC"/>
              <w:rPr>
                <w:iCs/>
              </w:rPr>
            </w:pPr>
            <w:r w:rsidRPr="00AA5DEB">
              <w:rPr>
                <w:iCs/>
              </w:rPr>
              <w:t>N.A.</w:t>
            </w:r>
          </w:p>
        </w:tc>
      </w:tr>
      <w:tr w:rsidR="00005FF6" w:rsidRPr="00AA5DEB" w14:paraId="53C8BF5A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A6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Layer 3 filtering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4B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F877" w14:textId="77777777" w:rsidR="00005FF6" w:rsidRPr="00AA5DEB" w:rsidRDefault="00005FF6" w:rsidP="000D02BF">
            <w:pPr>
              <w:pStyle w:val="TAC"/>
            </w:pPr>
            <w:r w:rsidRPr="00AA5DEB">
              <w:rPr>
                <w:i/>
                <w:iCs/>
              </w:rPr>
              <w:t>Enabled</w:t>
            </w:r>
          </w:p>
        </w:tc>
      </w:tr>
      <w:tr w:rsidR="00005FF6" w:rsidRPr="00AA5DEB" w14:paraId="3FE06B63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BC8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T310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894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AA5DEB">
              <w:rPr>
                <w:iCs/>
              </w:rPr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A10" w14:textId="77777777" w:rsidR="00005FF6" w:rsidRPr="00AA5DEB" w:rsidRDefault="00005FF6" w:rsidP="000D02BF">
            <w:pPr>
              <w:pStyle w:val="TAC"/>
              <w:rPr>
                <w:i/>
                <w:iCs/>
              </w:rPr>
            </w:pPr>
            <w:r w:rsidRPr="00AA5DEB">
              <w:rPr>
                <w:i/>
                <w:iCs/>
              </w:rPr>
              <w:t>0</w:t>
            </w:r>
          </w:p>
        </w:tc>
      </w:tr>
      <w:tr w:rsidR="00005FF6" w:rsidRPr="00AA5DEB" w14:paraId="1D28B192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D4F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T311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C918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AA5DEB"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7CCD" w14:textId="77777777" w:rsidR="00005FF6" w:rsidRPr="00AA5DEB" w:rsidRDefault="00005FF6" w:rsidP="000D02BF">
            <w:pPr>
              <w:pStyle w:val="TAC"/>
              <w:rPr>
                <w:i/>
                <w:iCs/>
              </w:rPr>
            </w:pPr>
            <w:r w:rsidRPr="00AA5DEB">
              <w:t>1000</w:t>
            </w:r>
          </w:p>
        </w:tc>
      </w:tr>
      <w:tr w:rsidR="00005FF6" w:rsidRPr="00AA5DEB" w14:paraId="5FA7F3D7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F38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N310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797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46" w14:textId="77777777" w:rsidR="00005FF6" w:rsidRPr="00AA5DEB" w:rsidRDefault="00005FF6" w:rsidP="000D02BF">
            <w:pPr>
              <w:pStyle w:val="TAC"/>
            </w:pPr>
            <w:r w:rsidRPr="00AA5DEB">
              <w:t>1</w:t>
            </w:r>
          </w:p>
        </w:tc>
      </w:tr>
      <w:tr w:rsidR="00005FF6" w:rsidRPr="00AA5DEB" w14:paraId="393C86C8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700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N311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5C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7335" w14:textId="77777777" w:rsidR="00005FF6" w:rsidRPr="00AA5DEB" w:rsidRDefault="00005FF6" w:rsidP="000D02BF">
            <w:pPr>
              <w:pStyle w:val="TAC"/>
            </w:pPr>
            <w:r w:rsidRPr="00AA5DEB">
              <w:t>1</w:t>
            </w:r>
          </w:p>
        </w:tc>
      </w:tr>
      <w:tr w:rsidR="00005FF6" w:rsidRPr="00AA5DEB" w14:paraId="05B75E5B" w14:textId="77777777" w:rsidTr="000D02BF">
        <w:trPr>
          <w:trHeight w:val="186"/>
          <w:jc w:val="center"/>
        </w:trPr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7E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CSI-RS for reporting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43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773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3392" w14:textId="77777777" w:rsidR="00005FF6" w:rsidRPr="00AA5DEB" w:rsidRDefault="00005FF6" w:rsidP="000D02BF">
            <w:pPr>
              <w:pStyle w:val="TAC"/>
            </w:pPr>
            <w:r w:rsidRPr="00AA5DEB">
              <w:t>CSI-RS.1.1 FDD</w:t>
            </w:r>
          </w:p>
        </w:tc>
      </w:tr>
      <w:tr w:rsidR="00005FF6" w:rsidRPr="00AA5DEB" w14:paraId="1C1E7EC1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754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1F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A0B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E9C" w14:textId="77777777" w:rsidR="00005FF6" w:rsidRPr="00AA5DEB" w:rsidRDefault="00005FF6" w:rsidP="000D02BF">
            <w:pPr>
              <w:pStyle w:val="TAC"/>
            </w:pPr>
            <w:r w:rsidRPr="00AA5DEB">
              <w:t>CSI-RS.1.1 TDD</w:t>
            </w:r>
          </w:p>
        </w:tc>
      </w:tr>
      <w:tr w:rsidR="00005FF6" w:rsidRPr="00AA5DEB" w14:paraId="4D26019B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81E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B2A4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61A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9C32" w14:textId="77777777" w:rsidR="00005FF6" w:rsidRPr="00AA5DEB" w:rsidRDefault="00005FF6" w:rsidP="000D02BF">
            <w:pPr>
              <w:pStyle w:val="TAC"/>
            </w:pPr>
            <w:r w:rsidRPr="00AA5DEB">
              <w:t>CSI-RS.2.1 TDD</w:t>
            </w:r>
          </w:p>
        </w:tc>
      </w:tr>
      <w:tr w:rsidR="00005FF6" w:rsidRPr="00AA5DEB" w14:paraId="2C7F0EB5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702C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3229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121" w14:textId="77777777" w:rsidR="00005FF6" w:rsidRPr="00AA5DEB" w:rsidRDefault="00005FF6" w:rsidP="000D02BF">
            <w:pPr>
              <w:pStyle w:val="TAC"/>
            </w:pPr>
            <w:r w:rsidRPr="00AA5DEB">
              <w:t>0.2</w:t>
            </w:r>
          </w:p>
        </w:tc>
      </w:tr>
      <w:tr w:rsidR="00005FF6" w:rsidRPr="00AA5DEB" w14:paraId="015CB7B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900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174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9CD7" w14:textId="77777777" w:rsidR="00005FF6" w:rsidRPr="00AA5DEB" w:rsidRDefault="00005FF6" w:rsidP="000D02BF">
            <w:pPr>
              <w:pStyle w:val="TAC"/>
            </w:pPr>
            <w:r w:rsidRPr="00AA5DEB">
              <w:t>1.28</w:t>
            </w:r>
          </w:p>
        </w:tc>
      </w:tr>
      <w:tr w:rsidR="00005FF6" w:rsidRPr="00AA5DEB" w14:paraId="5049B7DB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952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T3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04F6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0BF7" w14:textId="77777777" w:rsidR="00005FF6" w:rsidRPr="00AA5DEB" w:rsidRDefault="00005FF6" w:rsidP="000D02BF">
            <w:pPr>
              <w:pStyle w:val="TAC"/>
            </w:pPr>
            <w:r w:rsidRPr="00AA5DEB">
              <w:t>1.28</w:t>
            </w:r>
          </w:p>
        </w:tc>
      </w:tr>
      <w:tr w:rsidR="00005FF6" w:rsidRPr="00AA5DEB" w14:paraId="3FC3E51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1E1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D1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715" w14:textId="77777777" w:rsidR="00005FF6" w:rsidRPr="00AA5DEB" w:rsidRDefault="00005FF6" w:rsidP="000D02BF">
            <w:pPr>
              <w:pStyle w:val="TAL"/>
              <w:keepNext w:val="0"/>
              <w:keepLines w:val="0"/>
              <w:widowControl w:val="0"/>
            </w:pPr>
            <w:r w:rsidRPr="00AA5DEB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1718" w14:textId="77777777" w:rsidR="00005FF6" w:rsidRPr="00AA5DEB" w:rsidRDefault="00005FF6" w:rsidP="000D02BF">
            <w:pPr>
              <w:pStyle w:val="TAC"/>
            </w:pPr>
            <w:r w:rsidRPr="00AA5DEB">
              <w:t>1.24</w:t>
            </w:r>
          </w:p>
        </w:tc>
      </w:tr>
      <w:tr w:rsidR="00005FF6" w:rsidRPr="00AA5DEB" w14:paraId="2855C0F4" w14:textId="77777777" w:rsidTr="000D02BF">
        <w:trPr>
          <w:trHeight w:val="1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5016" w14:textId="77777777" w:rsidR="00005FF6" w:rsidRPr="00AA5DEB" w:rsidRDefault="00005FF6" w:rsidP="000D02BF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A5DEB">
              <w:rPr>
                <w:rFonts w:ascii="Arial" w:hAnsi="Arial"/>
                <w:sz w:val="18"/>
              </w:rPr>
              <w:t>Note 1:</w:t>
            </w:r>
            <w:r w:rsidRPr="00AA5DEB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606546B0" w14:textId="77777777" w:rsidR="00005FF6" w:rsidRPr="00AA5DEB" w:rsidRDefault="00005FF6" w:rsidP="000D02B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5DEB">
              <w:rPr>
                <w:rFonts w:ascii="Arial" w:hAnsi="Arial"/>
                <w:sz w:val="18"/>
              </w:rPr>
              <w:t>Note 2:</w:t>
            </w:r>
            <w:r w:rsidRPr="00AA5DEB">
              <w:rPr>
                <w:rFonts w:ascii="Arial" w:hAnsi="Arial"/>
                <w:sz w:val="18"/>
              </w:rPr>
              <w:tab/>
            </w:r>
            <w:r w:rsidRPr="00AA5DEB">
              <w:rPr>
                <w:rFonts w:ascii="Arial" w:hAnsi="Arial"/>
                <w:bCs/>
                <w:sz w:val="18"/>
              </w:rPr>
              <w:t>E-UTRAN is in non-DRX mode under test.</w:t>
            </w:r>
          </w:p>
        </w:tc>
      </w:tr>
    </w:tbl>
    <w:p w14:paraId="7CD82382" w14:textId="77777777" w:rsidR="00005FF6" w:rsidRPr="00AA5DEB" w:rsidRDefault="00005FF6" w:rsidP="00005FF6"/>
    <w:p w14:paraId="0AD72E63" w14:textId="77777777" w:rsidR="00005FF6" w:rsidRPr="00AA5DEB" w:rsidRDefault="00005FF6" w:rsidP="00005FF6">
      <w:pPr>
        <w:pStyle w:val="H6"/>
      </w:pPr>
      <w:r w:rsidRPr="00AA5DEB">
        <w:t>4.5.1.7.4.2</w:t>
      </w:r>
      <w:r w:rsidRPr="00AA5DEB">
        <w:tab/>
        <w:t>Test procedure</w:t>
      </w:r>
    </w:p>
    <w:p w14:paraId="7C1B3EB0" w14:textId="585AEF76" w:rsidR="00005FF6" w:rsidRPr="00AA5DEB" w:rsidRDefault="00005FF6" w:rsidP="00005FF6">
      <w:r w:rsidRPr="00AA5DEB">
        <w:t xml:space="preserve">Prior to the start of the time duration T1, the UE shall be fully synchronized to Cell 1 and Cell 2. The UE shall be configured for periodic CSI reporting with a reporting periodicity of 5ms. In the test, DRX configuration is enabled in </w:t>
      </w:r>
      <w:proofErr w:type="spellStart"/>
      <w:r w:rsidRPr="00AA5DEB">
        <w:t>PSCell</w:t>
      </w:r>
      <w:proofErr w:type="spellEnd"/>
      <w:r w:rsidRPr="00AA5DEB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r w:rsidRPr="00AA5DEB">
        <w:rPr>
          <w:rFonts w:eastAsia="SimSun"/>
        </w:rPr>
        <w:t xml:space="preserve"> </w:t>
      </w:r>
      <w:del w:id="15" w:author="Cardalda-Garcia Adrian 1SI1" w:date="2021-07-30T14:11:00Z">
        <w:r w:rsidRPr="00AA5DEB" w:rsidDel="00386FD1">
          <w:rPr>
            <w:rFonts w:eastAsia="SimSun"/>
          </w:rPr>
          <w:delText>In the test, SSB0 is configured as the BFD-RS.</w:delText>
        </w:r>
      </w:del>
    </w:p>
    <w:p w14:paraId="3C40E504" w14:textId="77777777" w:rsidR="00005FF6" w:rsidRPr="00AA5DEB" w:rsidRDefault="00005FF6" w:rsidP="00005FF6">
      <w:pPr>
        <w:pStyle w:val="B1"/>
      </w:pPr>
      <w:r w:rsidRPr="00AA5DEB">
        <w:lastRenderedPageBreak/>
        <w:t xml:space="preserve">1. Ensure the UE is in state RRC_CONNECTED with generic procedure parameters Connectivity </w:t>
      </w:r>
      <w:r w:rsidRPr="00AA5DEB">
        <w:rPr>
          <w:i/>
        </w:rPr>
        <w:t>EN-DC</w:t>
      </w:r>
      <w:r w:rsidRPr="00AA5DEB">
        <w:t xml:space="preserve">, DC bearer </w:t>
      </w:r>
      <w:proofErr w:type="spellStart"/>
      <w:r w:rsidRPr="00AA5DEB">
        <w:rPr>
          <w:i/>
        </w:rPr>
        <w:t>MCG_and</w:t>
      </w:r>
      <w:r w:rsidRPr="00AA5DEB">
        <w:t>_</w:t>
      </w:r>
      <w:r w:rsidRPr="00AA5DEB">
        <w:rPr>
          <w:i/>
        </w:rPr>
        <w:t>SCG</w:t>
      </w:r>
      <w:proofErr w:type="spellEnd"/>
      <w:r w:rsidRPr="00AA5DEB">
        <w:t xml:space="preserve">, Connected without release </w:t>
      </w:r>
      <w:r w:rsidRPr="00AA5DEB">
        <w:rPr>
          <w:i/>
        </w:rPr>
        <w:t>On</w:t>
      </w:r>
      <w:r w:rsidRPr="00AA5DEB">
        <w:t xml:space="preserve"> and Test Mode </w:t>
      </w:r>
      <w:r w:rsidRPr="00AA5DEB">
        <w:rPr>
          <w:i/>
        </w:rPr>
        <w:t>On</w:t>
      </w:r>
      <w:r w:rsidRPr="00AA5DEB">
        <w:t xml:space="preserve"> according to TS 38.508-1 [14] clause 4.5.</w:t>
      </w:r>
    </w:p>
    <w:p w14:paraId="209EA6B1" w14:textId="77777777" w:rsidR="00005FF6" w:rsidRPr="00AA5DEB" w:rsidRDefault="00005FF6" w:rsidP="00005FF6">
      <w:pPr>
        <w:pStyle w:val="B1"/>
        <w:rPr>
          <w:rFonts w:eastAsia="??"/>
        </w:rPr>
      </w:pPr>
      <w:r w:rsidRPr="00AA5DEB">
        <w:rPr>
          <w:rFonts w:eastAsia="??"/>
        </w:rPr>
        <w:t>2. Set the parameters of Cell 2 according to T1 in Table 4.5.1.7.5-1.</w:t>
      </w:r>
      <w:r w:rsidRPr="00AA5DEB">
        <w:t xml:space="preserve"> Propagation conditions are set according to Annex C.2.3.</w:t>
      </w:r>
      <w:r w:rsidRPr="00AA5DEB">
        <w:rPr>
          <w:rFonts w:eastAsia="??"/>
        </w:rPr>
        <w:t xml:space="preserve"> T1 starts.</w:t>
      </w:r>
    </w:p>
    <w:p w14:paraId="016D9EC9" w14:textId="77777777" w:rsidR="00005FF6" w:rsidRPr="00AA5DEB" w:rsidRDefault="00005FF6" w:rsidP="00005FF6">
      <w:pPr>
        <w:pStyle w:val="B1"/>
        <w:rPr>
          <w:rFonts w:eastAsia="??"/>
        </w:rPr>
      </w:pPr>
      <w:r w:rsidRPr="00AA5DEB">
        <w:rPr>
          <w:rFonts w:eastAsia="??"/>
        </w:rPr>
        <w:t>3. When T1 expires the SS shall change the SNR value to T2 as specified in Table 4.5.1.7.5-1. T2 starts.</w:t>
      </w:r>
    </w:p>
    <w:p w14:paraId="65712743" w14:textId="77777777" w:rsidR="00005FF6" w:rsidRPr="00AA5DEB" w:rsidRDefault="00005FF6" w:rsidP="00005FF6">
      <w:pPr>
        <w:pStyle w:val="B1"/>
        <w:rPr>
          <w:rFonts w:eastAsia="??"/>
        </w:rPr>
      </w:pPr>
      <w:r w:rsidRPr="00AA5DEB">
        <w:rPr>
          <w:rFonts w:eastAsia="??"/>
        </w:rPr>
        <w:t>4. When T2 expires the SS shall change the SNR value to T3 as specified in Table 4.5.1.7.5-1. T3 starts.</w:t>
      </w:r>
    </w:p>
    <w:p w14:paraId="40FC0F8E" w14:textId="77777777" w:rsidR="00005FF6" w:rsidRPr="00AA5DEB" w:rsidRDefault="00005FF6" w:rsidP="00005FF6">
      <w:pPr>
        <w:pStyle w:val="B1"/>
      </w:pPr>
      <w:r w:rsidRPr="00AA5DEB">
        <w:t>5. If the SS:</w:t>
      </w:r>
    </w:p>
    <w:p w14:paraId="20ED9434" w14:textId="77777777" w:rsidR="00005FF6" w:rsidRPr="00AA5DEB" w:rsidRDefault="00005FF6" w:rsidP="00005FF6">
      <w:pPr>
        <w:pStyle w:val="B1"/>
        <w:ind w:leftChars="242" w:left="768"/>
      </w:pPr>
      <w:r w:rsidRPr="00AA5DEB">
        <w:t xml:space="preserve">a) detects uplink power on NR carrier equal to or higher than minimum output power defined in TS 38.521-1 [17] clause 6.3.1.5 </w:t>
      </w:r>
      <w:r w:rsidRPr="00AA5DEB">
        <w:rPr>
          <w:rFonts w:eastAsia="??"/>
        </w:rPr>
        <w:t>in the On-duration part of every DRX cycle</w:t>
      </w:r>
      <w:r w:rsidRPr="00AA5DEB">
        <w:t xml:space="preserve"> in the slots configured for CSI transmission (according CSI reporting on PUCCH) during the period from time point A to time point B</w:t>
      </w:r>
    </w:p>
    <w:p w14:paraId="555B4BA8" w14:textId="77777777" w:rsidR="00005FF6" w:rsidRPr="00AA5DEB" w:rsidRDefault="00005FF6" w:rsidP="00005FF6">
      <w:pPr>
        <w:pStyle w:val="B1"/>
        <w:ind w:leftChars="242" w:left="768"/>
      </w:pPr>
      <w:r w:rsidRPr="00AA5DEB">
        <w:t>and</w:t>
      </w:r>
    </w:p>
    <w:p w14:paraId="2A7251C9" w14:textId="77777777" w:rsidR="00005FF6" w:rsidRPr="00AA5DEB" w:rsidRDefault="00005FF6" w:rsidP="00005FF6">
      <w:pPr>
        <w:pStyle w:val="B1"/>
        <w:ind w:leftChars="242" w:left="768"/>
      </w:pPr>
      <w:r w:rsidRPr="00AA5DEB">
        <w:t>b) does not detect any uplink power on NR carrier higher than OFF power defined in TS 38.521-1 [17] clause 6.3.2.5 from time point C (D1 after the start of T3) until T3 expires,</w:t>
      </w:r>
    </w:p>
    <w:p w14:paraId="7EB8591E" w14:textId="77777777" w:rsidR="00005FF6" w:rsidRPr="00AA5DEB" w:rsidRDefault="00005FF6" w:rsidP="00005FF6">
      <w:pPr>
        <w:pStyle w:val="B1"/>
        <w:ind w:leftChars="242" w:left="768"/>
      </w:pPr>
      <w:r w:rsidRPr="00AA5DEB">
        <w:t>the number of successful tests is increased by one.</w:t>
      </w:r>
    </w:p>
    <w:p w14:paraId="013FD095" w14:textId="77777777" w:rsidR="00005FF6" w:rsidRPr="00AA5DEB" w:rsidRDefault="00005FF6" w:rsidP="00005FF6">
      <w:pPr>
        <w:pStyle w:val="B1"/>
        <w:ind w:leftChars="242" w:left="768"/>
      </w:pPr>
      <w:r w:rsidRPr="00AA5DEB">
        <w:t>Otherwise the number of failed tests is increased by one.</w:t>
      </w:r>
    </w:p>
    <w:p w14:paraId="0831A133" w14:textId="77777777" w:rsidR="00005FF6" w:rsidRPr="00AA5DEB" w:rsidRDefault="00005FF6" w:rsidP="00005FF6">
      <w:pPr>
        <w:pStyle w:val="B1"/>
      </w:pPr>
      <w:r w:rsidRPr="00AA5DEB">
        <w:t>6.</w:t>
      </w:r>
      <w:r w:rsidRPr="00AA5DEB">
        <w:tab/>
        <w:t xml:space="preserve">When T3 expires the SS shall change the SNR value to T1 as specified in Table </w:t>
      </w:r>
      <w:r w:rsidRPr="00AA5DEB">
        <w:rPr>
          <w:rFonts w:eastAsia="??"/>
        </w:rPr>
        <w:t>4.5.1.7.5</w:t>
      </w:r>
      <w:r w:rsidRPr="00AA5DEB">
        <w:t>-1.</w:t>
      </w:r>
    </w:p>
    <w:p w14:paraId="7301D66D" w14:textId="77777777" w:rsidR="00005FF6" w:rsidRPr="00AA5DEB" w:rsidRDefault="00005FF6" w:rsidP="00005FF6">
      <w:pPr>
        <w:pStyle w:val="B1"/>
      </w:pPr>
      <w:r w:rsidRPr="00AA5DEB">
        <w:t>7.</w:t>
      </w:r>
      <w:r w:rsidRPr="00AA5DEB">
        <w:tab/>
        <w:t xml:space="preserve">If the UE has not re-established the connection in at least 1s, the UE is switched off and then on. Ensure the UE is in RRC_CONNECTED with generic procedure parameters Connectivity </w:t>
      </w:r>
      <w:r w:rsidRPr="00AA5DEB">
        <w:rPr>
          <w:i/>
        </w:rPr>
        <w:t>EN-DC</w:t>
      </w:r>
      <w:r w:rsidRPr="00AA5DEB">
        <w:t xml:space="preserve">, DC bearer </w:t>
      </w:r>
      <w:proofErr w:type="spellStart"/>
      <w:r w:rsidRPr="00AA5DEB">
        <w:rPr>
          <w:i/>
        </w:rPr>
        <w:t>MCG</w:t>
      </w:r>
      <w:r w:rsidRPr="00AA5DEB">
        <w:t>_</w:t>
      </w:r>
      <w:r w:rsidRPr="00AA5DEB">
        <w:rPr>
          <w:i/>
        </w:rPr>
        <w:t>and_SCG</w:t>
      </w:r>
      <w:proofErr w:type="spellEnd"/>
      <w:r w:rsidRPr="00AA5DEB">
        <w:t xml:space="preserve">, Connected without release </w:t>
      </w:r>
      <w:proofErr w:type="gramStart"/>
      <w:r w:rsidRPr="00AA5DEB">
        <w:rPr>
          <w:i/>
        </w:rPr>
        <w:t>On</w:t>
      </w:r>
      <w:proofErr w:type="gramEnd"/>
      <w:r w:rsidRPr="00AA5DEB">
        <w:t xml:space="preserve"> according to TS 38.508-1 [14] clause 4.5.</w:t>
      </w:r>
    </w:p>
    <w:p w14:paraId="288C0215" w14:textId="5AD999A6" w:rsidR="00005FF6" w:rsidRPr="00AA5DEB" w:rsidRDefault="00005FF6" w:rsidP="00005FF6">
      <w:pPr>
        <w:pStyle w:val="B1"/>
      </w:pPr>
      <w:r w:rsidRPr="00AA5DEB">
        <w:t>8.</w:t>
      </w:r>
      <w:r w:rsidRPr="00AA5DEB">
        <w:tab/>
        <w:t xml:space="preserve">Repeat steps 2-7 </w:t>
      </w:r>
      <w:del w:id="16" w:author="Cardalda-Garcia Adrian 1SI1" w:date="2021-08-20T09:25:00Z">
        <w:r w:rsidRPr="00AA5DEB" w:rsidDel="00DB1BDF">
          <w:delText xml:space="preserve">for all subtests </w:delText>
        </w:r>
      </w:del>
      <w:r w:rsidRPr="00AA5DEB">
        <w:t>until the confidence level according to Tables G.2.3-1 in Annex G clause G.2 is achieved.</w:t>
      </w:r>
    </w:p>
    <w:p w14:paraId="1E389FD8" w14:textId="77777777" w:rsidR="00005FF6" w:rsidRPr="00AA5DEB" w:rsidRDefault="00005FF6" w:rsidP="00005FF6">
      <w:pPr>
        <w:pStyle w:val="H6"/>
      </w:pPr>
      <w:r w:rsidRPr="00AA5DEB">
        <w:t>4.5.1.7.4.3</w:t>
      </w:r>
      <w:r w:rsidRPr="00AA5DEB">
        <w:tab/>
        <w:t>Message contents</w:t>
      </w:r>
    </w:p>
    <w:p w14:paraId="7D58EE7E" w14:textId="77777777" w:rsidR="00005FF6" w:rsidRPr="00AA5DEB" w:rsidRDefault="00005FF6" w:rsidP="00005FF6">
      <w:r w:rsidRPr="00AA5DEB">
        <w:t xml:space="preserve">Message contents are according to TS 38.508-1 [14] clause 4.6 and 7.3.1 with the following exceptions: </w:t>
      </w:r>
    </w:p>
    <w:p w14:paraId="57C24D7C" w14:textId="77777777" w:rsidR="00005FF6" w:rsidRPr="00AA5DEB" w:rsidRDefault="00005FF6" w:rsidP="00005FF6">
      <w:pPr>
        <w:pStyle w:val="TH"/>
      </w:pPr>
      <w:r w:rsidRPr="00AA5DEB">
        <w:t>Table 4.5.1.7.4.3-1: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005FF6" w:rsidRPr="00AA5DEB" w14:paraId="6F662957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542375AC" w14:textId="77777777" w:rsidR="00005FF6" w:rsidRPr="00AA5DEB" w:rsidRDefault="00005FF6" w:rsidP="000D02BF">
            <w:pPr>
              <w:pStyle w:val="TAH"/>
            </w:pPr>
            <w:r w:rsidRPr="00AA5DEB">
              <w:t>Default Message Contents</w:t>
            </w:r>
          </w:p>
        </w:tc>
      </w:tr>
      <w:tr w:rsidR="00005FF6" w:rsidRPr="00AA5DEB" w14:paraId="09861FCB" w14:textId="77777777" w:rsidTr="000D02BF">
        <w:trPr>
          <w:cantSplit/>
          <w:jc w:val="center"/>
        </w:trPr>
        <w:tc>
          <w:tcPr>
            <w:tcW w:w="3496" w:type="dxa"/>
          </w:tcPr>
          <w:p w14:paraId="3D4CD0FD" w14:textId="77777777" w:rsidR="00005FF6" w:rsidRPr="00AA5DEB" w:rsidRDefault="00005FF6" w:rsidP="000D02BF">
            <w:pPr>
              <w:pStyle w:val="TAL"/>
            </w:pPr>
            <w:r w:rsidRPr="00AA5DEB">
              <w:t>Common contents of system information blocks exceptions</w:t>
            </w:r>
          </w:p>
        </w:tc>
        <w:tc>
          <w:tcPr>
            <w:tcW w:w="6201" w:type="dxa"/>
          </w:tcPr>
          <w:p w14:paraId="46FA406B" w14:textId="77777777" w:rsidR="00005FF6" w:rsidRPr="00AA5DEB" w:rsidRDefault="00005FF6" w:rsidP="000D02BF">
            <w:pPr>
              <w:pStyle w:val="TAL"/>
            </w:pPr>
          </w:p>
        </w:tc>
      </w:tr>
      <w:tr w:rsidR="00005FF6" w:rsidRPr="00AA5DEB" w14:paraId="52B741DF" w14:textId="77777777" w:rsidTr="000D02BF">
        <w:trPr>
          <w:cantSplit/>
          <w:jc w:val="center"/>
        </w:trPr>
        <w:tc>
          <w:tcPr>
            <w:tcW w:w="3496" w:type="dxa"/>
          </w:tcPr>
          <w:p w14:paraId="797E56D4" w14:textId="77777777" w:rsidR="00005FF6" w:rsidRPr="00AA5DEB" w:rsidRDefault="00005FF6" w:rsidP="000D02BF">
            <w:pPr>
              <w:pStyle w:val="TAL"/>
            </w:pPr>
            <w:r w:rsidRPr="00AA5DEB">
              <w:t>Default RRC messages and information elements contents exceptions</w:t>
            </w:r>
          </w:p>
        </w:tc>
        <w:tc>
          <w:tcPr>
            <w:tcW w:w="6201" w:type="dxa"/>
          </w:tcPr>
          <w:p w14:paraId="7ED60A08" w14:textId="77777777" w:rsidR="00005FF6" w:rsidRPr="00AA5DEB" w:rsidRDefault="00005FF6" w:rsidP="000D02BF">
            <w:pPr>
              <w:pStyle w:val="TAL"/>
            </w:pPr>
            <w:r w:rsidRPr="00AA5DEB">
              <w:t>Table H.3.5-4</w:t>
            </w:r>
          </w:p>
          <w:p w14:paraId="744BE165" w14:textId="77777777" w:rsidR="00005FF6" w:rsidRPr="00AA5DEB" w:rsidRDefault="00005FF6" w:rsidP="000D02BF">
            <w:pPr>
              <w:pStyle w:val="TAL"/>
            </w:pPr>
            <w:r w:rsidRPr="00AA5DEB">
              <w:t>Table H.3.5-9 with Condition CSI-RS RLM</w:t>
            </w:r>
          </w:p>
          <w:p w14:paraId="1E12CFB6" w14:textId="20A29132" w:rsidR="00005FF6" w:rsidRPr="00AA5DEB" w:rsidRDefault="00005FF6" w:rsidP="000D02BF">
            <w:pPr>
              <w:pStyle w:val="TAL"/>
            </w:pPr>
            <w:r w:rsidRPr="00AA5DEB">
              <w:t>Table H.3.7-1 with condition DRX.3</w:t>
            </w:r>
          </w:p>
        </w:tc>
      </w:tr>
    </w:tbl>
    <w:p w14:paraId="5B66F029" w14:textId="77777777" w:rsidR="00005FF6" w:rsidRPr="00AA5DEB" w:rsidRDefault="00005FF6" w:rsidP="00005FF6">
      <w:pPr>
        <w:rPr>
          <w:lang w:eastAsia="zh-CN"/>
        </w:rPr>
      </w:pPr>
    </w:p>
    <w:p w14:paraId="1718412B" w14:textId="77777777" w:rsidR="00005FF6" w:rsidRPr="00AA5DEB" w:rsidRDefault="00005FF6" w:rsidP="00005FF6">
      <w:pPr>
        <w:pStyle w:val="TH"/>
        <w:rPr>
          <w:lang w:eastAsia="zh-CN"/>
        </w:rPr>
      </w:pPr>
      <w:r w:rsidRPr="00AA5DEB">
        <w:t xml:space="preserve">Table </w:t>
      </w:r>
      <w:r w:rsidRPr="00AA5DEB">
        <w:rPr>
          <w:lang w:eastAsia="ja-JP"/>
        </w:rPr>
        <w:t>4</w:t>
      </w:r>
      <w:r w:rsidRPr="00AA5DEB">
        <w:t>.5.1.</w:t>
      </w:r>
      <w:r w:rsidRPr="00AA5DEB">
        <w:rPr>
          <w:lang w:eastAsia="ja-JP"/>
        </w:rPr>
        <w:t>7</w:t>
      </w:r>
      <w:r w:rsidRPr="00AA5DEB">
        <w:t>.4.3-2: RLF-</w:t>
      </w:r>
      <w:proofErr w:type="spellStart"/>
      <w:r w:rsidRPr="00AA5DEB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5FF6" w:rsidRPr="00AA5DEB" w14:paraId="543FCB96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D428" w14:textId="77777777" w:rsidR="00005FF6" w:rsidRPr="00AA5DEB" w:rsidRDefault="00005FF6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AA5DEB">
              <w:rPr>
                <w:b w:val="0"/>
                <w:bCs/>
              </w:rPr>
              <w:t>Derivation Path: TS 38.508-1 [14], Table 4.6.3-</w:t>
            </w:r>
            <w:r w:rsidRPr="00AA5DEB">
              <w:rPr>
                <w:b w:val="0"/>
                <w:bCs/>
                <w:lang w:eastAsia="ja-JP"/>
              </w:rPr>
              <w:t>150</w:t>
            </w:r>
          </w:p>
        </w:tc>
      </w:tr>
      <w:tr w:rsidR="00005FF6" w:rsidRPr="00AA5DEB" w14:paraId="506831E9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727" w14:textId="77777777" w:rsidR="00005FF6" w:rsidRPr="00AA5DEB" w:rsidRDefault="00005FF6" w:rsidP="000D02BF">
            <w:pPr>
              <w:pStyle w:val="TAH"/>
              <w:rPr>
                <w:lang w:eastAsia="zh-CN"/>
              </w:rPr>
            </w:pPr>
            <w:r w:rsidRPr="00AA5DE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EF4" w14:textId="77777777" w:rsidR="00005FF6" w:rsidRPr="00AA5DEB" w:rsidRDefault="00005FF6" w:rsidP="000D02BF">
            <w:pPr>
              <w:pStyle w:val="TAH"/>
            </w:pPr>
            <w:r w:rsidRPr="00AA5DE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940A" w14:textId="77777777" w:rsidR="00005FF6" w:rsidRPr="00AA5DEB" w:rsidRDefault="00005FF6" w:rsidP="000D02BF">
            <w:pPr>
              <w:pStyle w:val="TAH"/>
            </w:pPr>
            <w:r w:rsidRPr="00AA5DE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E99" w14:textId="77777777" w:rsidR="00005FF6" w:rsidRPr="00AA5DEB" w:rsidRDefault="00005FF6" w:rsidP="000D02BF">
            <w:pPr>
              <w:pStyle w:val="TAH"/>
            </w:pPr>
            <w:r w:rsidRPr="00AA5DEB">
              <w:t>Condition</w:t>
            </w:r>
          </w:p>
        </w:tc>
      </w:tr>
      <w:tr w:rsidR="00005FF6" w:rsidRPr="00AA5DEB" w14:paraId="0ABEA82B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B13" w14:textId="77777777" w:rsidR="00005FF6" w:rsidRPr="00AA5DEB" w:rsidRDefault="00005FF6" w:rsidP="000D02BF">
            <w:pPr>
              <w:pStyle w:val="TAL"/>
            </w:pPr>
            <w:r w:rsidRPr="00AA5DEB">
              <w:t>RLF-</w:t>
            </w:r>
            <w:proofErr w:type="spellStart"/>
            <w:proofErr w:type="gramStart"/>
            <w:r w:rsidRPr="00AA5DEB">
              <w:t>TimersAndConstants</w:t>
            </w:r>
            <w:proofErr w:type="spellEnd"/>
            <w:r w:rsidRPr="00AA5DEB">
              <w:t xml:space="preserve"> ::=</w:t>
            </w:r>
            <w:proofErr w:type="gramEnd"/>
            <w:r w:rsidRPr="00AA5DE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32B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453C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CFA" w14:textId="77777777" w:rsidR="00005FF6" w:rsidRPr="00AA5DEB" w:rsidRDefault="00005FF6" w:rsidP="000D02BF">
            <w:pPr>
              <w:pStyle w:val="TAL"/>
            </w:pPr>
          </w:p>
        </w:tc>
      </w:tr>
      <w:tr w:rsidR="00005FF6" w:rsidRPr="00AA5DEB" w14:paraId="22943B27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28D3" w14:textId="77777777" w:rsidR="00005FF6" w:rsidRPr="00AA5DEB" w:rsidRDefault="00005FF6" w:rsidP="000D02BF">
            <w:pPr>
              <w:pStyle w:val="TAL"/>
            </w:pPr>
            <w:r w:rsidRPr="00AA5DEB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1120" w14:textId="77777777" w:rsidR="00005FF6" w:rsidRPr="00AA5DEB" w:rsidRDefault="00005FF6" w:rsidP="000D02BF">
            <w:pPr>
              <w:pStyle w:val="TAL"/>
              <w:rPr>
                <w:lang w:eastAsia="ja-JP"/>
              </w:rPr>
            </w:pPr>
            <w:r w:rsidRPr="00AA5DEB">
              <w:t>ms</w:t>
            </w:r>
            <w:r w:rsidRPr="00AA5DEB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6BB" w14:textId="77777777" w:rsidR="00005FF6" w:rsidRPr="00AA5DEB" w:rsidRDefault="00005FF6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988" w14:textId="77777777" w:rsidR="00005FF6" w:rsidRPr="00AA5DEB" w:rsidRDefault="00005FF6" w:rsidP="000D02BF">
            <w:pPr>
              <w:pStyle w:val="TAL"/>
            </w:pPr>
          </w:p>
        </w:tc>
      </w:tr>
      <w:tr w:rsidR="00005FF6" w:rsidRPr="00AA5DEB" w14:paraId="2E71EDB1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B5B" w14:textId="77777777" w:rsidR="00005FF6" w:rsidRPr="00AA5DEB" w:rsidRDefault="00005FF6" w:rsidP="000D02BF">
            <w:pPr>
              <w:pStyle w:val="TAL"/>
            </w:pPr>
            <w:r w:rsidRPr="00AA5DE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0C6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70B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60A" w14:textId="77777777" w:rsidR="00005FF6" w:rsidRPr="00AA5DEB" w:rsidRDefault="00005FF6" w:rsidP="000D02BF">
            <w:pPr>
              <w:pStyle w:val="TAL"/>
            </w:pPr>
          </w:p>
        </w:tc>
      </w:tr>
    </w:tbl>
    <w:p w14:paraId="63B873E5" w14:textId="77777777" w:rsidR="00005FF6" w:rsidRPr="00AA5DEB" w:rsidRDefault="00005FF6" w:rsidP="00005FF6">
      <w:pPr>
        <w:keepNext/>
      </w:pPr>
    </w:p>
    <w:p w14:paraId="3642F4CE" w14:textId="77777777" w:rsidR="00005FF6" w:rsidRPr="00AA5DEB" w:rsidRDefault="00005FF6" w:rsidP="00005FF6">
      <w:pPr>
        <w:pStyle w:val="H6"/>
        <w:rPr>
          <w:rFonts w:eastAsia="MS Mincho"/>
        </w:rPr>
      </w:pPr>
      <w:r w:rsidRPr="00AA5DEB">
        <w:t>4.5.1.7.5</w:t>
      </w:r>
      <w:r w:rsidRPr="00AA5DEB">
        <w:tab/>
        <w:t>Test requirement</w:t>
      </w:r>
    </w:p>
    <w:p w14:paraId="41B649CB" w14:textId="77777777" w:rsidR="00005FF6" w:rsidRPr="00AA5DEB" w:rsidRDefault="00005FF6" w:rsidP="00005FF6">
      <w:r w:rsidRPr="00AA5DEB">
        <w:t xml:space="preserve">Tables 4.5.1.7.4.1-2 and 4.5.1.7.5-1 define the primary level settings including test tolerances for Radio Link Monitoring Out-of-sync Test for FR1 </w:t>
      </w:r>
      <w:proofErr w:type="spellStart"/>
      <w:r w:rsidRPr="00AA5DEB">
        <w:t>PSCell</w:t>
      </w:r>
      <w:proofErr w:type="spellEnd"/>
      <w:r w:rsidRPr="00AA5DEB">
        <w:t xml:space="preserve"> configured with CSI-RS-based RLM in DRX mode.</w:t>
      </w:r>
    </w:p>
    <w:p w14:paraId="0939CB1D" w14:textId="77777777" w:rsidR="00005FF6" w:rsidRPr="00AA5DEB" w:rsidRDefault="00005FF6" w:rsidP="00005FF6">
      <w:pPr>
        <w:pStyle w:val="TH"/>
      </w:pPr>
      <w:r w:rsidRPr="00AA5DEB">
        <w:lastRenderedPageBreak/>
        <w:t>Table 4.5.1.7.5-1: Cell specific test parameters for FR1 for CSI-RS out-of-sync radio link monitoring in DRX mode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6"/>
        <w:gridCol w:w="1369"/>
        <w:gridCol w:w="1369"/>
        <w:gridCol w:w="1370"/>
      </w:tblGrid>
      <w:tr w:rsidR="00005FF6" w:rsidRPr="00AA5DEB" w14:paraId="452AF0BE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CD43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FE1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F3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AA5DEB" w14:paraId="161B3368" w14:textId="77777777" w:rsidTr="000D02BF">
        <w:trPr>
          <w:cantSplit/>
          <w:trHeight w:val="191"/>
          <w:jc w:val="center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E38" w14:textId="77777777" w:rsidR="00005FF6" w:rsidRPr="00AA5DEB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1FA" w14:textId="77777777" w:rsidR="00005FF6" w:rsidRPr="00AA5DEB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D02C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0558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740" w14:textId="77777777" w:rsidR="00005FF6" w:rsidRPr="00AA5DEB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5DEB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005FF6" w:rsidRPr="00AA5DEB" w14:paraId="55EEED1C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D641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SSS</w:t>
            </w:r>
            <w:r w:rsidRPr="00AA5DEB">
              <w:t>PDCCH_beta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B4E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E1F3" w14:textId="77777777" w:rsidR="00005FF6" w:rsidRPr="00AA5DEB" w:rsidRDefault="00005FF6" w:rsidP="000D02BF">
            <w:pPr>
              <w:pStyle w:val="TAC"/>
            </w:pPr>
            <w:r w:rsidRPr="00AA5DEB">
              <w:t>4</w:t>
            </w:r>
          </w:p>
        </w:tc>
      </w:tr>
      <w:tr w:rsidR="00005FF6" w:rsidRPr="00AA5DEB" w14:paraId="0AE6AAAC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301A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DMRS</w:t>
            </w:r>
            <w:r w:rsidRPr="00AA5DEB">
              <w:t>PDCCH_DMRS_beta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22A0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A0B0D" w14:textId="77777777" w:rsidR="00005FF6" w:rsidRPr="00AA5DEB" w:rsidRDefault="00005FF6" w:rsidP="000D02BF">
            <w:pPr>
              <w:pStyle w:val="TAC"/>
            </w:pPr>
            <w:r w:rsidRPr="00AA5DEB">
              <w:t>0</w:t>
            </w:r>
          </w:p>
        </w:tc>
      </w:tr>
      <w:tr w:rsidR="00005FF6" w:rsidRPr="00AA5DEB" w14:paraId="3ED61C4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3DC2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SSS</w:t>
            </w:r>
            <w:r w:rsidRPr="00AA5DEB">
              <w:t>PBCH_beta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1AEF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2C66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72B438B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D64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DMRS</w:t>
            </w:r>
            <w:r w:rsidRPr="00AA5DEB">
              <w:t>PSS_beta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6581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EC6FB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2EF56990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549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DMRS</w:t>
            </w:r>
            <w:r w:rsidRPr="00AA5DEB">
              <w:t>SSS_beta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D746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79CC0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6CFD99D9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7DE0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AA5DEB">
              <w:t>PDSCH_beta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591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E688C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616D49D0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59D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493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23B65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7F323CA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C47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FDC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9A02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7F24EE0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616" w14:textId="77777777" w:rsidR="00005FF6" w:rsidRPr="00AA5DEB" w:rsidRDefault="00005FF6" w:rsidP="000D02BF">
            <w:pPr>
              <w:pStyle w:val="TAL"/>
            </w:pPr>
            <w:r w:rsidRPr="00AA5DEB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AA5DEB">
              <w:rPr>
                <w:rFonts w:cs="Arial"/>
                <w:szCs w:val="16"/>
                <w:lang w:eastAsia="ja-JP"/>
              </w:rPr>
              <w:t>DMRS</w:t>
            </w:r>
            <w:r w:rsidRPr="00AA5DEB">
              <w:t>OCNG_beta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2F7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49EE" w14:textId="77777777" w:rsidR="00005FF6" w:rsidRPr="00AA5DEB" w:rsidRDefault="00005FF6" w:rsidP="000D02BF">
            <w:pPr>
              <w:pStyle w:val="TAC"/>
            </w:pPr>
          </w:p>
        </w:tc>
      </w:tr>
      <w:tr w:rsidR="00005FF6" w:rsidRPr="00AA5DEB" w14:paraId="07DB5987" w14:textId="77777777" w:rsidTr="000D02BF">
        <w:trPr>
          <w:cantSplit/>
          <w:trHeight w:val="18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FB8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?? ??"/>
              </w:rPr>
              <w:t>SNR on RLM-RS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48" w14:textId="77777777" w:rsidR="00005FF6" w:rsidRPr="00AA5DEB" w:rsidRDefault="00005FF6" w:rsidP="000D02BF">
            <w:pPr>
              <w:pStyle w:val="TAL"/>
            </w:pPr>
            <w:r w:rsidRPr="00AA5DEB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0A" w14:textId="77777777" w:rsidR="00005FF6" w:rsidRPr="00AA5DEB" w:rsidRDefault="00005FF6" w:rsidP="000D02BF">
            <w:pPr>
              <w:pStyle w:val="TAL"/>
            </w:pPr>
            <w:r w:rsidRPr="00AA5DEB">
              <w:t>dB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7B07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9BC0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747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MS Mincho"/>
              </w:rPr>
              <w:t>-15.8</w:t>
            </w:r>
          </w:p>
        </w:tc>
      </w:tr>
      <w:tr w:rsidR="00005FF6" w:rsidRPr="00AA5DEB" w14:paraId="204759F1" w14:textId="77777777" w:rsidTr="000D02BF">
        <w:trPr>
          <w:cantSplit/>
          <w:trHeight w:val="24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57C1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3412" w14:textId="77777777" w:rsidR="00005FF6" w:rsidRPr="00AA5DEB" w:rsidRDefault="00005FF6" w:rsidP="000D02BF">
            <w:pPr>
              <w:pStyle w:val="TAL"/>
            </w:pPr>
            <w:r w:rsidRPr="00AA5DEB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6FC8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0BF2" w14:textId="77777777" w:rsidR="00005FF6" w:rsidRPr="00AA5DEB" w:rsidRDefault="00005FF6" w:rsidP="000D02BF">
            <w:pPr>
              <w:pStyle w:val="TAC"/>
            </w:pPr>
            <w:r w:rsidRPr="00AA5DEB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6E8" w14:textId="77777777" w:rsidR="00005FF6" w:rsidRPr="00AA5DEB" w:rsidRDefault="00005FF6" w:rsidP="000D02BF">
            <w:pPr>
              <w:pStyle w:val="TAC"/>
            </w:pPr>
            <w:r w:rsidRPr="00AA5DEB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3E0" w14:textId="77777777" w:rsidR="00005FF6" w:rsidRPr="00AA5DEB" w:rsidRDefault="00005FF6" w:rsidP="000D02BF">
            <w:pPr>
              <w:pStyle w:val="TAC"/>
            </w:pPr>
            <w:r w:rsidRPr="00AA5DEB">
              <w:rPr>
                <w:rFonts w:eastAsia="MS Mincho"/>
              </w:rPr>
              <w:t>-15.8</w:t>
            </w:r>
          </w:p>
        </w:tc>
      </w:tr>
      <w:tr w:rsidR="00005FF6" w:rsidRPr="00AA5DEB" w14:paraId="7D558133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238D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07C" w14:textId="77777777" w:rsidR="00005FF6" w:rsidRPr="00AA5DEB" w:rsidRDefault="00005FF6" w:rsidP="000D02BF">
            <w:pPr>
              <w:pStyle w:val="TAL"/>
            </w:pPr>
            <w:r w:rsidRPr="00AA5DEB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D0D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FAEA" w14:textId="77777777" w:rsidR="00005FF6" w:rsidRPr="00AA5DEB" w:rsidRDefault="00005FF6" w:rsidP="000D02BF">
            <w:pPr>
              <w:pStyle w:val="TAC"/>
            </w:pPr>
            <w:r w:rsidRPr="00AA5DEB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221" w14:textId="77777777" w:rsidR="00005FF6" w:rsidRPr="00AA5DEB" w:rsidRDefault="00005FF6" w:rsidP="000D02BF">
            <w:pPr>
              <w:pStyle w:val="TAC"/>
            </w:pPr>
            <w:r w:rsidRPr="00AA5DEB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DC6" w14:textId="77777777" w:rsidR="00005FF6" w:rsidRPr="00AA5DEB" w:rsidRDefault="00005FF6" w:rsidP="000D02BF">
            <w:pPr>
              <w:pStyle w:val="TAC"/>
            </w:pPr>
            <w:r w:rsidRPr="00AA5DEB">
              <w:rPr>
                <w:rFonts w:eastAsia="MS Mincho"/>
              </w:rPr>
              <w:t>-15.8</w:t>
            </w:r>
          </w:p>
        </w:tc>
      </w:tr>
      <w:tr w:rsidR="00005FF6" w:rsidRPr="00AA5DEB" w14:paraId="03F6785F" w14:textId="77777777" w:rsidTr="000D02BF">
        <w:trPr>
          <w:cantSplit/>
          <w:trHeight w:val="13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A6D6C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SimSun"/>
              </w:rPr>
              <w:t>SNR on other channels and signals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7A7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SimSun"/>
              </w:rPr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65F54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SimSun"/>
              </w:rPr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54D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SimSun"/>
              </w:rPr>
              <w:t>1</w:t>
            </w:r>
          </w:p>
        </w:tc>
      </w:tr>
      <w:tr w:rsidR="00005FF6" w:rsidRPr="00AA5DEB" w14:paraId="20224027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48F7C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9A7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SimSun"/>
              </w:rPr>
              <w:t>Config 2, 5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D7896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FD1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SimSun"/>
              </w:rPr>
              <w:t>1</w:t>
            </w:r>
          </w:p>
        </w:tc>
      </w:tr>
      <w:tr w:rsidR="00005FF6" w:rsidRPr="00AA5DEB" w14:paraId="613DD2C0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8DF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F65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SimSun"/>
              </w:rPr>
              <w:t>Config 3, 6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478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652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SimSun"/>
              </w:rPr>
              <w:t>1</w:t>
            </w:r>
          </w:p>
        </w:tc>
      </w:tr>
      <w:tr w:rsidR="00005FF6" w:rsidRPr="00AA5DEB" w14:paraId="63F52EA6" w14:textId="77777777" w:rsidTr="000D02BF">
        <w:trPr>
          <w:cantSplit/>
          <w:trHeight w:val="189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FD39" w14:textId="77777777" w:rsidR="00005FF6" w:rsidRPr="00AA5DEB" w:rsidRDefault="00005FF6" w:rsidP="000D02BF">
            <w:pPr>
              <w:pStyle w:val="TAL"/>
            </w:pPr>
            <w:r w:rsidRPr="00AA5DEB">
              <w:rPr>
                <w:position w:val="-12"/>
              </w:rPr>
              <w:object w:dxaOrig="410" w:dyaOrig="410" w14:anchorId="66561E49">
                <v:shape id="_x0000_i1026" type="#_x0000_t75" style="width:18.75pt;height:18.75pt" o:ole="" fillcolor="window">
                  <v:imagedata r:id="rId14" o:title=""/>
                </v:shape>
                <o:OLEObject Type="Embed" ProgID="Equation.3" ShapeID="_x0000_i1026" DrawAspect="Content" ObjectID="_1691494572" r:id="rId1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35A5" w14:textId="77777777" w:rsidR="00005FF6" w:rsidRPr="00AA5DEB" w:rsidRDefault="00005FF6" w:rsidP="000D02BF">
            <w:pPr>
              <w:pStyle w:val="TAL"/>
            </w:pPr>
            <w:r w:rsidRPr="00AA5DEB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ECA" w14:textId="77777777" w:rsidR="00005FF6" w:rsidRPr="00AA5DEB" w:rsidRDefault="00005FF6" w:rsidP="000D02BF">
            <w:pPr>
              <w:pStyle w:val="TAL"/>
            </w:pPr>
            <w:r w:rsidRPr="00AA5DEB">
              <w:t>dBm/15KHz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8AC" w14:textId="77777777" w:rsidR="00005FF6" w:rsidRPr="00AA5DEB" w:rsidRDefault="00005FF6" w:rsidP="000D02BF">
            <w:pPr>
              <w:pStyle w:val="TAC"/>
            </w:pPr>
            <w:r w:rsidRPr="00AA5DEB">
              <w:t>-98</w:t>
            </w:r>
          </w:p>
        </w:tc>
      </w:tr>
      <w:tr w:rsidR="00005FF6" w:rsidRPr="00AA5DEB" w14:paraId="47944FF7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9349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3075" w14:textId="77777777" w:rsidR="00005FF6" w:rsidRPr="00AA5DEB" w:rsidRDefault="00005FF6" w:rsidP="000D02BF">
            <w:pPr>
              <w:pStyle w:val="TAL"/>
            </w:pPr>
            <w:r w:rsidRPr="00AA5DEB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E9A6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36C" w14:textId="77777777" w:rsidR="00005FF6" w:rsidRPr="00AA5DEB" w:rsidRDefault="00005FF6" w:rsidP="000D02BF">
            <w:pPr>
              <w:pStyle w:val="TAC"/>
            </w:pPr>
            <w:r w:rsidRPr="00AA5DEB">
              <w:t>-98</w:t>
            </w:r>
          </w:p>
        </w:tc>
      </w:tr>
      <w:tr w:rsidR="00005FF6" w:rsidRPr="00AA5DEB" w14:paraId="6A4EA9B5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8662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44E" w14:textId="77777777" w:rsidR="00005FF6" w:rsidRPr="00AA5DEB" w:rsidRDefault="00005FF6" w:rsidP="000D02BF">
            <w:pPr>
              <w:pStyle w:val="TAL"/>
            </w:pPr>
            <w:r w:rsidRPr="00AA5DEB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9860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2E1" w14:textId="77777777" w:rsidR="00005FF6" w:rsidRPr="00AA5DEB" w:rsidRDefault="00005FF6" w:rsidP="000D02BF">
            <w:pPr>
              <w:pStyle w:val="TAC"/>
            </w:pPr>
            <w:r w:rsidRPr="00AA5DEB">
              <w:t>-98</w:t>
            </w:r>
          </w:p>
        </w:tc>
      </w:tr>
      <w:tr w:rsidR="00005FF6" w:rsidRPr="00AA5DEB" w14:paraId="0714CBBE" w14:textId="77777777" w:rsidTr="000D02BF">
        <w:trPr>
          <w:cantSplit/>
          <w:trHeight w:val="207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8E4" w14:textId="77777777" w:rsidR="00005FF6" w:rsidRPr="00AA5DEB" w:rsidRDefault="00005FF6" w:rsidP="000D02BF">
            <w:pPr>
              <w:pStyle w:val="TAL"/>
            </w:pPr>
            <w:r w:rsidRPr="00AA5DEB">
              <w:rPr>
                <w:rFonts w:eastAsia="?? ??"/>
              </w:rPr>
              <w:t>Propagation condition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180" w14:textId="77777777" w:rsidR="00005FF6" w:rsidRPr="00AA5DEB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39D7" w14:textId="77777777" w:rsidR="00005FF6" w:rsidRPr="00AA5DEB" w:rsidRDefault="00005FF6" w:rsidP="000D02BF">
            <w:pPr>
              <w:pStyle w:val="TAC"/>
              <w:rPr>
                <w:rFonts w:eastAsia="MS Mincho"/>
              </w:rPr>
            </w:pPr>
            <w:r w:rsidRPr="00AA5DEB">
              <w:rPr>
                <w:rFonts w:eastAsia="MS Mincho"/>
              </w:rPr>
              <w:t>TDL-C 300ns 100Hz</w:t>
            </w:r>
          </w:p>
        </w:tc>
      </w:tr>
      <w:tr w:rsidR="00005FF6" w:rsidRPr="00AA5DEB" w14:paraId="7814D96D" w14:textId="77777777" w:rsidTr="000D02BF">
        <w:trPr>
          <w:cantSplit/>
          <w:trHeight w:val="207"/>
          <w:jc w:val="center"/>
        </w:trPr>
        <w:tc>
          <w:tcPr>
            <w:tcW w:w="8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FB4F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1:</w:t>
            </w:r>
            <w:r w:rsidRPr="00AA5DEB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762DE3E2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2:</w:t>
            </w:r>
            <w:r w:rsidRPr="00AA5DEB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598C3B4D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3:</w:t>
            </w:r>
            <w:r w:rsidRPr="00AA5DEB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73CBEFE2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4:</w:t>
            </w:r>
            <w:r w:rsidRPr="00AA5DEB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71BE950E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5:</w:t>
            </w:r>
            <w:r w:rsidRPr="00AA5DEB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37691FEA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6:</w:t>
            </w:r>
            <w:r w:rsidRPr="00AA5DEB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6FA2827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7:</w:t>
            </w:r>
            <w:r w:rsidRPr="00AA5DEB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AA5DEB">
              <w:rPr>
                <w:rFonts w:cs="Arial"/>
                <w:szCs w:val="18"/>
              </w:rPr>
              <w:t>REs.</w:t>
            </w:r>
            <w:proofErr w:type="spellEnd"/>
          </w:p>
          <w:p w14:paraId="55E33955" w14:textId="77777777" w:rsidR="00005FF6" w:rsidRPr="00AA5DEB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8:</w:t>
            </w:r>
            <w:r w:rsidRPr="00AA5DEB">
              <w:rPr>
                <w:rFonts w:cs="Arial"/>
                <w:szCs w:val="18"/>
              </w:rPr>
              <w:tab/>
              <w:t>The SNR in time periods T1, T2 and T3 is denoted as SNR1, SNR2 and SNR3 respectively in figure 4.5.1.7.4-1.</w:t>
            </w:r>
          </w:p>
          <w:p w14:paraId="091B5191" w14:textId="77777777" w:rsidR="00005FF6" w:rsidRPr="00AA5DEB" w:rsidRDefault="00005FF6" w:rsidP="000D02BF">
            <w:pPr>
              <w:pStyle w:val="TAN"/>
              <w:rPr>
                <w:rFonts w:eastAsia="MS Mincho" w:cs="Arial"/>
                <w:szCs w:val="18"/>
              </w:rPr>
            </w:pPr>
            <w:r w:rsidRPr="00AA5DEB">
              <w:rPr>
                <w:rFonts w:cs="Arial"/>
                <w:szCs w:val="18"/>
              </w:rPr>
              <w:t>Note 9:</w:t>
            </w:r>
            <w:r w:rsidRPr="00AA5DEB">
              <w:rPr>
                <w:rFonts w:eastAsia="MS Mincho" w:cs="Arial"/>
                <w:snapToGrid w:val="0"/>
                <w:szCs w:val="18"/>
              </w:rPr>
              <w:tab/>
            </w:r>
            <w:r w:rsidRPr="00AA5DEB">
              <w:rPr>
                <w:rFonts w:cs="Arial"/>
                <w:szCs w:val="18"/>
              </w:rPr>
              <w:t>The SNR values are specified for testing a UE which supports 2RX on at least one band. For testing of a UE which supports 4RX on all bands, the SNR during T3</w:t>
            </w:r>
            <w:r w:rsidRPr="00AA5DEB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AA5DEB">
              <w:rPr>
                <w:rFonts w:cs="Arial"/>
                <w:snapToGrid w:val="0"/>
                <w:szCs w:val="18"/>
              </w:rPr>
              <w:t>.</w:t>
            </w:r>
          </w:p>
        </w:tc>
      </w:tr>
    </w:tbl>
    <w:p w14:paraId="52E61BD0" w14:textId="77777777" w:rsidR="00005FF6" w:rsidRPr="00AA5DEB" w:rsidRDefault="00005FF6" w:rsidP="00005FF6"/>
    <w:p w14:paraId="60C5E615" w14:textId="77777777" w:rsidR="00005FF6" w:rsidRPr="00AA5DEB" w:rsidRDefault="00005FF6" w:rsidP="00005FF6">
      <w:pPr>
        <w:rPr>
          <w:lang w:eastAsia="ja-JP"/>
        </w:rPr>
      </w:pPr>
      <w:r w:rsidRPr="00AA5DEB">
        <w:rPr>
          <w:lang w:eastAsia="ja-JP"/>
        </w:rPr>
        <w:t>The UE behaviour in each test during time durations T1, T2 and T3 shall be as follows:</w:t>
      </w:r>
    </w:p>
    <w:p w14:paraId="2318A692" w14:textId="77777777" w:rsidR="00005FF6" w:rsidRPr="00AA5DEB" w:rsidRDefault="00005FF6" w:rsidP="00005FF6">
      <w:pPr>
        <w:rPr>
          <w:lang w:eastAsia="ja-JP"/>
        </w:rPr>
      </w:pPr>
      <w:r w:rsidRPr="00AA5DEB">
        <w:rPr>
          <w:lang w:eastAsia="ja-JP"/>
        </w:rPr>
        <w:t xml:space="preserve">During the period from time point A to time point B the </w:t>
      </w:r>
      <w:r w:rsidRPr="00AA5DEB">
        <w:t>UE shall transmit uplink signal at least once every DRX cycle, in the On-duration part of the cycle in the</w:t>
      </w:r>
      <w:r w:rsidRPr="00AA5DEB">
        <w:rPr>
          <w:lang w:eastAsia="ja-JP"/>
        </w:rPr>
        <w:t xml:space="preserve"> slots configured for CSI transmission according the configured CSI reporting mode on PUCCH.</w:t>
      </w:r>
    </w:p>
    <w:p w14:paraId="03BAFAF2" w14:textId="77777777" w:rsidR="00005FF6" w:rsidRPr="00AA5DEB" w:rsidRDefault="00005FF6" w:rsidP="00005FF6">
      <w:pPr>
        <w:rPr>
          <w:lang w:eastAsia="ja-JP"/>
        </w:rPr>
      </w:pPr>
      <w:r w:rsidRPr="00AA5DEB">
        <w:rPr>
          <w:lang w:eastAsia="ja-JP"/>
        </w:rPr>
        <w:t>The UE shall stop transmitting uplink signal no later than time point C (D1 after the start of time duration T3).</w:t>
      </w:r>
    </w:p>
    <w:p w14:paraId="3739C977" w14:textId="77777777" w:rsidR="00005FF6" w:rsidRPr="00AA5DEB" w:rsidRDefault="00005FF6" w:rsidP="00005FF6">
      <w:pPr>
        <w:rPr>
          <w:rFonts w:cs="v4.2.0"/>
          <w:lang w:eastAsia="ja-JP"/>
        </w:rPr>
      </w:pPr>
      <w:r w:rsidRPr="00AA5DEB">
        <w:rPr>
          <w:lang w:eastAsia="ja-JP"/>
        </w:rPr>
        <w:t>The uplink signal is verified on the basis of the UE output power:</w:t>
      </w:r>
      <w:r w:rsidRPr="00AA5DEB">
        <w:rPr>
          <w:rFonts w:cs="v4.2.0"/>
          <w:lang w:eastAsia="ja-JP"/>
        </w:rPr>
        <w:t xml:space="preserve"> </w:t>
      </w:r>
    </w:p>
    <w:p w14:paraId="3EF2B2DF" w14:textId="77777777" w:rsidR="00005FF6" w:rsidRPr="00AA5DEB" w:rsidRDefault="00005FF6" w:rsidP="00005FF6">
      <w:pPr>
        <w:pStyle w:val="B1"/>
        <w:rPr>
          <w:lang w:eastAsia="ja-JP"/>
        </w:rPr>
      </w:pPr>
      <w:r w:rsidRPr="00AA5DEB">
        <w:rPr>
          <w:lang w:eastAsia="ja-JP"/>
        </w:rPr>
        <w:t>-</w:t>
      </w:r>
      <w:r w:rsidRPr="00AA5DEB">
        <w:rPr>
          <w:lang w:eastAsia="ja-JP"/>
        </w:rPr>
        <w:tab/>
        <w:t>UE output power equal to or higher than Transmit minimum power (as defined in TS 38.521-1 [17] clause 6.3.1.5) means uplink signal</w:t>
      </w:r>
    </w:p>
    <w:p w14:paraId="7FC4EA47" w14:textId="77777777" w:rsidR="00005FF6" w:rsidRPr="00AA5DEB" w:rsidRDefault="00005FF6" w:rsidP="00005FF6">
      <w:pPr>
        <w:pStyle w:val="B1"/>
        <w:rPr>
          <w:lang w:eastAsia="ja-JP"/>
        </w:rPr>
      </w:pPr>
      <w:r w:rsidRPr="00AA5DEB">
        <w:rPr>
          <w:lang w:eastAsia="ja-JP"/>
        </w:rPr>
        <w:lastRenderedPageBreak/>
        <w:t>-</w:t>
      </w:r>
      <w:r w:rsidRPr="00AA5DEB">
        <w:rPr>
          <w:lang w:eastAsia="ja-JP"/>
        </w:rPr>
        <w:tab/>
        <w:t>UE output power equal to or less than Transmit OFF power (as defined in TS 38.521-1 [17] clause 6.3.2.5) means no uplink signal.</w:t>
      </w:r>
    </w:p>
    <w:p w14:paraId="405C9AC2" w14:textId="77777777" w:rsidR="00005FF6" w:rsidRPr="00AA5DEB" w:rsidRDefault="00005FF6" w:rsidP="00005FF6">
      <w:pPr>
        <w:rPr>
          <w:lang w:eastAsia="ja-JP"/>
        </w:rPr>
      </w:pPr>
      <w:r w:rsidRPr="00AA5DEB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 w:rsidRPr="00AA5DEB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A46F5" w14:textId="77777777" w:rsidR="007C7232" w:rsidRDefault="007C7232">
      <w:r>
        <w:separator/>
      </w:r>
    </w:p>
  </w:endnote>
  <w:endnote w:type="continuationSeparator" w:id="0">
    <w:p w14:paraId="350D6596" w14:textId="77777777" w:rsidR="007C7232" w:rsidRDefault="007C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5EDC5" w14:textId="77777777" w:rsidR="007C7232" w:rsidRDefault="007C7232">
      <w:r>
        <w:separator/>
      </w:r>
    </w:p>
  </w:footnote>
  <w:footnote w:type="continuationSeparator" w:id="0">
    <w:p w14:paraId="4D6FB1A2" w14:textId="77777777" w:rsidR="007C7232" w:rsidRDefault="007C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2A9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86FD1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3007A"/>
    <w:rsid w:val="0064114F"/>
    <w:rsid w:val="00665C47"/>
    <w:rsid w:val="00695808"/>
    <w:rsid w:val="006A1445"/>
    <w:rsid w:val="006B46FB"/>
    <w:rsid w:val="006E21FB"/>
    <w:rsid w:val="00705F04"/>
    <w:rsid w:val="00715C4E"/>
    <w:rsid w:val="00784C47"/>
    <w:rsid w:val="00791F0A"/>
    <w:rsid w:val="00792342"/>
    <w:rsid w:val="007977A8"/>
    <w:rsid w:val="007B512A"/>
    <w:rsid w:val="007C2097"/>
    <w:rsid w:val="007C7232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306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A5DEB"/>
    <w:rsid w:val="00AC5820"/>
    <w:rsid w:val="00AD1CD8"/>
    <w:rsid w:val="00B258BB"/>
    <w:rsid w:val="00B67B97"/>
    <w:rsid w:val="00B9066C"/>
    <w:rsid w:val="00B94FF9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CE4BDB"/>
    <w:rsid w:val="00D03F9A"/>
    <w:rsid w:val="00D06D51"/>
    <w:rsid w:val="00D24991"/>
    <w:rsid w:val="00D37FA7"/>
    <w:rsid w:val="00D50255"/>
    <w:rsid w:val="00D554DC"/>
    <w:rsid w:val="00D66520"/>
    <w:rsid w:val="00D91817"/>
    <w:rsid w:val="00DB1BDF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E36A3-F7E2-4DE2-94B0-A6F21589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2149</Words>
  <Characters>11368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2021-04-23T06:56:00Z</dcterms:created>
  <dcterms:modified xsi:type="dcterms:W3CDTF">2021-08-26T12:50:00Z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